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E3C37" w14:textId="7C0F5B60"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7274DC">
        <w:rPr>
          <w:rFonts w:hint="eastAsia"/>
          <w:b/>
          <w:noProof/>
          <w:sz w:val="24"/>
          <w:lang w:val="en-US" w:eastAsia="zh-CN"/>
        </w:rPr>
        <w:t>4</w:t>
      </w:r>
      <w:r w:rsidRPr="00B855DD">
        <w:rPr>
          <w:b/>
          <w:noProof/>
          <w:sz w:val="24"/>
          <w:lang w:val="en-US"/>
        </w:rPr>
        <w:t>-e</w:t>
      </w:r>
      <w:r w:rsidRPr="00B855DD">
        <w:rPr>
          <w:b/>
          <w:i/>
          <w:noProof/>
          <w:sz w:val="28"/>
          <w:lang w:val="en-US"/>
        </w:rPr>
        <w:tab/>
      </w:r>
      <w:r w:rsidR="00C42A7E" w:rsidRPr="00C42A7E">
        <w:rPr>
          <w:b/>
          <w:noProof/>
          <w:sz w:val="24"/>
          <w:lang w:val="en-US"/>
        </w:rPr>
        <w:t>S2-2102263</w:t>
      </w:r>
      <w:ins w:id="0" w:author="Qualcomm-144" w:date="2021-04-12T17:11:00Z">
        <w:r w:rsidR="001C5460">
          <w:rPr>
            <w:b/>
            <w:noProof/>
            <w:sz w:val="24"/>
            <w:lang w:val="en-US"/>
          </w:rPr>
          <w:t>r01</w:t>
        </w:r>
      </w:ins>
    </w:p>
    <w:p w14:paraId="53A8D249" w14:textId="77777777" w:rsidR="006C03BE" w:rsidRDefault="006C03BE" w:rsidP="006C03BE">
      <w:pPr>
        <w:pStyle w:val="CRCoverPage"/>
        <w:outlineLvl w:val="0"/>
        <w:rPr>
          <w:b/>
          <w:noProof/>
          <w:sz w:val="24"/>
        </w:rPr>
      </w:pPr>
      <w:r>
        <w:rPr>
          <w:b/>
          <w:noProof/>
          <w:sz w:val="24"/>
        </w:rPr>
        <w:t xml:space="preserve">E-Meeting, </w:t>
      </w:r>
      <w:r w:rsidR="007274DC">
        <w:rPr>
          <w:rFonts w:hint="eastAsia"/>
          <w:b/>
          <w:noProof/>
          <w:sz w:val="24"/>
          <w:lang w:eastAsia="zh-CN"/>
        </w:rPr>
        <w:t>12</w:t>
      </w:r>
      <w:r w:rsidR="007274DC">
        <w:rPr>
          <w:rFonts w:hint="eastAsia"/>
          <w:b/>
          <w:noProof/>
          <w:sz w:val="24"/>
          <w:vertAlign w:val="superscript"/>
          <w:lang w:eastAsia="zh-CN"/>
        </w:rPr>
        <w:t>th</w:t>
      </w:r>
      <w:r w:rsidR="007274DC">
        <w:rPr>
          <w:b/>
          <w:noProof/>
          <w:sz w:val="24"/>
        </w:rPr>
        <w:t xml:space="preserve"> </w:t>
      </w:r>
      <w:r w:rsidR="007274DC">
        <w:rPr>
          <w:rFonts w:hint="eastAsia"/>
          <w:b/>
          <w:noProof/>
          <w:sz w:val="24"/>
          <w:lang w:eastAsia="zh-CN"/>
        </w:rPr>
        <w:t>April</w:t>
      </w:r>
      <w:r w:rsidR="007274DC">
        <w:rPr>
          <w:b/>
          <w:noProof/>
          <w:sz w:val="24"/>
        </w:rPr>
        <w:t xml:space="preserve"> – </w:t>
      </w:r>
      <w:r w:rsidR="007274DC">
        <w:rPr>
          <w:rFonts w:hint="eastAsia"/>
          <w:b/>
          <w:noProof/>
          <w:sz w:val="24"/>
          <w:lang w:eastAsia="zh-CN"/>
        </w:rPr>
        <w:t>16</w:t>
      </w:r>
      <w:r w:rsidR="007274DC">
        <w:rPr>
          <w:b/>
          <w:noProof/>
          <w:sz w:val="24"/>
          <w:vertAlign w:val="superscript"/>
        </w:rPr>
        <w:t>th</w:t>
      </w:r>
      <w:r w:rsidR="007274DC">
        <w:rPr>
          <w:b/>
          <w:noProof/>
          <w:sz w:val="24"/>
        </w:rPr>
        <w:t xml:space="preserve"> </w:t>
      </w:r>
      <w:r w:rsidR="007274DC">
        <w:rPr>
          <w:rFonts w:hint="eastAsia"/>
          <w:b/>
          <w:noProof/>
          <w:sz w:val="24"/>
          <w:lang w:eastAsia="zh-CN"/>
        </w:rPr>
        <w:t>April</w:t>
      </w:r>
      <w:r w:rsidR="007274D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7CF2AC57" w14:textId="77777777" w:rsidTr="00DF4329">
        <w:tc>
          <w:tcPr>
            <w:tcW w:w="9641" w:type="dxa"/>
            <w:gridSpan w:val="9"/>
            <w:tcBorders>
              <w:top w:val="single" w:sz="4" w:space="0" w:color="auto"/>
              <w:left w:val="single" w:sz="4" w:space="0" w:color="auto"/>
              <w:right w:val="single" w:sz="4" w:space="0" w:color="auto"/>
            </w:tcBorders>
          </w:tcPr>
          <w:p w14:paraId="0E981F3A" w14:textId="77777777" w:rsidR="006C03BE" w:rsidRDefault="006C03BE" w:rsidP="00DF4329">
            <w:pPr>
              <w:pStyle w:val="CRCoverPage"/>
              <w:spacing w:after="0"/>
              <w:jc w:val="right"/>
              <w:rPr>
                <w:i/>
                <w:noProof/>
              </w:rPr>
            </w:pPr>
            <w:r>
              <w:rPr>
                <w:i/>
                <w:noProof/>
                <w:sz w:val="14"/>
              </w:rPr>
              <w:t>CR-Form-v12.1</w:t>
            </w:r>
          </w:p>
        </w:tc>
      </w:tr>
      <w:tr w:rsidR="006C03BE" w14:paraId="651AEEF2" w14:textId="77777777" w:rsidTr="00DF4329">
        <w:tc>
          <w:tcPr>
            <w:tcW w:w="9641" w:type="dxa"/>
            <w:gridSpan w:val="9"/>
            <w:tcBorders>
              <w:left w:val="single" w:sz="4" w:space="0" w:color="auto"/>
              <w:right w:val="single" w:sz="4" w:space="0" w:color="auto"/>
            </w:tcBorders>
          </w:tcPr>
          <w:p w14:paraId="04CA6F42" w14:textId="77777777" w:rsidR="006C03BE" w:rsidRDefault="006C03BE" w:rsidP="00DF4329">
            <w:pPr>
              <w:pStyle w:val="CRCoverPage"/>
              <w:spacing w:after="0"/>
              <w:jc w:val="center"/>
              <w:rPr>
                <w:noProof/>
              </w:rPr>
            </w:pPr>
            <w:r>
              <w:rPr>
                <w:b/>
                <w:noProof/>
                <w:sz w:val="32"/>
              </w:rPr>
              <w:t>CHANGE REQUEST</w:t>
            </w:r>
          </w:p>
        </w:tc>
      </w:tr>
      <w:tr w:rsidR="006C03BE" w14:paraId="201B1765" w14:textId="77777777" w:rsidTr="00DF4329">
        <w:tc>
          <w:tcPr>
            <w:tcW w:w="9641" w:type="dxa"/>
            <w:gridSpan w:val="9"/>
            <w:tcBorders>
              <w:left w:val="single" w:sz="4" w:space="0" w:color="auto"/>
              <w:right w:val="single" w:sz="4" w:space="0" w:color="auto"/>
            </w:tcBorders>
          </w:tcPr>
          <w:p w14:paraId="554DAE0D" w14:textId="77777777" w:rsidR="006C03BE" w:rsidRDefault="006C03BE" w:rsidP="00DF4329">
            <w:pPr>
              <w:pStyle w:val="CRCoverPage"/>
              <w:spacing w:after="0"/>
              <w:rPr>
                <w:noProof/>
                <w:sz w:val="8"/>
                <w:szCs w:val="8"/>
              </w:rPr>
            </w:pPr>
          </w:p>
        </w:tc>
      </w:tr>
      <w:tr w:rsidR="006C03BE" w14:paraId="39D02AD3" w14:textId="77777777" w:rsidTr="00DF4329">
        <w:tc>
          <w:tcPr>
            <w:tcW w:w="142" w:type="dxa"/>
            <w:tcBorders>
              <w:left w:val="single" w:sz="4" w:space="0" w:color="auto"/>
            </w:tcBorders>
          </w:tcPr>
          <w:p w14:paraId="4A5D3C08" w14:textId="77777777" w:rsidR="006C03BE" w:rsidRDefault="006C03BE" w:rsidP="00DF4329">
            <w:pPr>
              <w:pStyle w:val="CRCoverPage"/>
              <w:spacing w:after="0"/>
              <w:jc w:val="right"/>
              <w:rPr>
                <w:noProof/>
              </w:rPr>
            </w:pPr>
          </w:p>
        </w:tc>
        <w:tc>
          <w:tcPr>
            <w:tcW w:w="1559" w:type="dxa"/>
            <w:shd w:val="pct30" w:color="FFFF00" w:fill="auto"/>
          </w:tcPr>
          <w:p w14:paraId="75D4DD8A"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0243E0C9"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011336FF"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59317C0D"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5A70DE06" w14:textId="77777777" w:rsidR="006C03BE" w:rsidRPr="00410371" w:rsidRDefault="00C1352E" w:rsidP="00DF4329">
            <w:pPr>
              <w:pStyle w:val="CRCoverPage"/>
              <w:spacing w:after="0"/>
              <w:jc w:val="center"/>
              <w:rPr>
                <w:b/>
                <w:noProof/>
              </w:rPr>
            </w:pPr>
            <w:r>
              <w:fldChar w:fldCharType="begin"/>
            </w:r>
            <w:r>
              <w:instrText xml:space="preserve"> DOCPROPERTY  Revision  \* MERGEFORMAT </w:instrText>
            </w:r>
            <w:r>
              <w:fldChar w:fldCharType="separate"/>
            </w:r>
            <w:r w:rsidR="006C03BE">
              <w:rPr>
                <w:b/>
                <w:noProof/>
                <w:sz w:val="28"/>
              </w:rPr>
              <w:t>-</w:t>
            </w:r>
            <w:r>
              <w:rPr>
                <w:b/>
                <w:noProof/>
                <w:sz w:val="28"/>
              </w:rPr>
              <w:fldChar w:fldCharType="end"/>
            </w:r>
          </w:p>
        </w:tc>
        <w:tc>
          <w:tcPr>
            <w:tcW w:w="2410" w:type="dxa"/>
          </w:tcPr>
          <w:p w14:paraId="37027B13"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385B25"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E0D9314" w14:textId="77777777" w:rsidR="006C03BE" w:rsidRDefault="006C03BE" w:rsidP="00DF4329">
            <w:pPr>
              <w:pStyle w:val="CRCoverPage"/>
              <w:spacing w:after="0"/>
              <w:rPr>
                <w:noProof/>
              </w:rPr>
            </w:pPr>
          </w:p>
        </w:tc>
      </w:tr>
      <w:tr w:rsidR="006C03BE" w14:paraId="7EB2581F" w14:textId="77777777" w:rsidTr="00DF4329">
        <w:tc>
          <w:tcPr>
            <w:tcW w:w="9641" w:type="dxa"/>
            <w:gridSpan w:val="9"/>
            <w:tcBorders>
              <w:left w:val="single" w:sz="4" w:space="0" w:color="auto"/>
              <w:right w:val="single" w:sz="4" w:space="0" w:color="auto"/>
            </w:tcBorders>
          </w:tcPr>
          <w:p w14:paraId="0207C237" w14:textId="77777777" w:rsidR="006C03BE" w:rsidRDefault="006C03BE" w:rsidP="00DF4329">
            <w:pPr>
              <w:pStyle w:val="CRCoverPage"/>
              <w:spacing w:after="0"/>
              <w:rPr>
                <w:noProof/>
              </w:rPr>
            </w:pPr>
          </w:p>
        </w:tc>
      </w:tr>
      <w:tr w:rsidR="006C03BE" w14:paraId="5B94AC06" w14:textId="77777777" w:rsidTr="00DF4329">
        <w:tc>
          <w:tcPr>
            <w:tcW w:w="9641" w:type="dxa"/>
            <w:gridSpan w:val="9"/>
            <w:tcBorders>
              <w:top w:val="single" w:sz="4" w:space="0" w:color="auto"/>
            </w:tcBorders>
          </w:tcPr>
          <w:p w14:paraId="1AEB9A8C"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78F87556" w14:textId="77777777" w:rsidTr="00DF4329">
        <w:tc>
          <w:tcPr>
            <w:tcW w:w="9641" w:type="dxa"/>
            <w:gridSpan w:val="9"/>
          </w:tcPr>
          <w:p w14:paraId="719840BD" w14:textId="77777777" w:rsidR="006C03BE" w:rsidRDefault="006C03BE" w:rsidP="00DF4329">
            <w:pPr>
              <w:pStyle w:val="CRCoverPage"/>
              <w:spacing w:after="0"/>
              <w:rPr>
                <w:noProof/>
                <w:sz w:val="8"/>
                <w:szCs w:val="8"/>
              </w:rPr>
            </w:pPr>
          </w:p>
        </w:tc>
      </w:tr>
    </w:tbl>
    <w:p w14:paraId="6EBA6CFC"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50D5D4AB" w14:textId="77777777" w:rsidTr="00DF4329">
        <w:tc>
          <w:tcPr>
            <w:tcW w:w="2835" w:type="dxa"/>
          </w:tcPr>
          <w:p w14:paraId="00F3EC6C"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28C19BDD"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542B5"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5CDB6D"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AD999"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325AA171"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0443D" w14:textId="77777777" w:rsidR="006C03BE" w:rsidRDefault="006C03BE" w:rsidP="00DF4329">
            <w:pPr>
              <w:pStyle w:val="CRCoverPage"/>
              <w:spacing w:after="0"/>
              <w:jc w:val="center"/>
              <w:rPr>
                <w:b/>
                <w:caps/>
                <w:noProof/>
              </w:rPr>
            </w:pPr>
          </w:p>
        </w:tc>
        <w:tc>
          <w:tcPr>
            <w:tcW w:w="1418" w:type="dxa"/>
            <w:tcBorders>
              <w:left w:val="nil"/>
            </w:tcBorders>
          </w:tcPr>
          <w:p w14:paraId="7176D058"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23A74B" w14:textId="77777777" w:rsidR="006C03BE" w:rsidRDefault="006C03BE" w:rsidP="00DF4329">
            <w:pPr>
              <w:pStyle w:val="CRCoverPage"/>
              <w:spacing w:after="0"/>
              <w:jc w:val="center"/>
              <w:rPr>
                <w:b/>
                <w:bCs/>
                <w:caps/>
                <w:noProof/>
              </w:rPr>
            </w:pPr>
            <w:r>
              <w:rPr>
                <w:rFonts w:hint="eastAsia"/>
                <w:b/>
                <w:caps/>
                <w:noProof/>
              </w:rPr>
              <w:t>X</w:t>
            </w:r>
          </w:p>
        </w:tc>
      </w:tr>
    </w:tbl>
    <w:p w14:paraId="364C77AB"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0A515236" w14:textId="77777777" w:rsidTr="00DF4329">
        <w:tc>
          <w:tcPr>
            <w:tcW w:w="9640" w:type="dxa"/>
            <w:gridSpan w:val="11"/>
          </w:tcPr>
          <w:p w14:paraId="2E97A2E7" w14:textId="77777777" w:rsidR="006C03BE" w:rsidRDefault="006C03BE" w:rsidP="00DF4329">
            <w:pPr>
              <w:pStyle w:val="CRCoverPage"/>
              <w:spacing w:after="0"/>
              <w:rPr>
                <w:noProof/>
                <w:sz w:val="8"/>
                <w:szCs w:val="8"/>
              </w:rPr>
            </w:pPr>
          </w:p>
        </w:tc>
      </w:tr>
      <w:tr w:rsidR="006C03BE" w14:paraId="205345AF" w14:textId="77777777" w:rsidTr="00DF4329">
        <w:tc>
          <w:tcPr>
            <w:tcW w:w="1843" w:type="dxa"/>
            <w:tcBorders>
              <w:top w:val="single" w:sz="4" w:space="0" w:color="auto"/>
              <w:left w:val="single" w:sz="4" w:space="0" w:color="auto"/>
            </w:tcBorders>
          </w:tcPr>
          <w:p w14:paraId="6CCB905F"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6E7389"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37C47552" w14:textId="77777777" w:rsidTr="00DF4329">
        <w:tc>
          <w:tcPr>
            <w:tcW w:w="1843" w:type="dxa"/>
            <w:tcBorders>
              <w:left w:val="single" w:sz="4" w:space="0" w:color="auto"/>
            </w:tcBorders>
          </w:tcPr>
          <w:p w14:paraId="35A5082B"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173718F0" w14:textId="77777777" w:rsidR="006C03BE" w:rsidRDefault="006C03BE" w:rsidP="00DF4329">
            <w:pPr>
              <w:pStyle w:val="CRCoverPage"/>
              <w:spacing w:after="0"/>
              <w:rPr>
                <w:noProof/>
                <w:sz w:val="8"/>
                <w:szCs w:val="8"/>
              </w:rPr>
            </w:pPr>
          </w:p>
        </w:tc>
      </w:tr>
      <w:tr w:rsidR="006C03BE" w14:paraId="596FFB68" w14:textId="77777777" w:rsidTr="00DF4329">
        <w:tc>
          <w:tcPr>
            <w:tcW w:w="1843" w:type="dxa"/>
            <w:tcBorders>
              <w:left w:val="single" w:sz="4" w:space="0" w:color="auto"/>
            </w:tcBorders>
          </w:tcPr>
          <w:p w14:paraId="06D5A53B"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308520" w14:textId="77777777"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p>
        </w:tc>
      </w:tr>
      <w:tr w:rsidR="006C03BE" w14:paraId="1FABB14F" w14:textId="77777777" w:rsidTr="00DF4329">
        <w:tc>
          <w:tcPr>
            <w:tcW w:w="1843" w:type="dxa"/>
            <w:tcBorders>
              <w:left w:val="single" w:sz="4" w:space="0" w:color="auto"/>
            </w:tcBorders>
          </w:tcPr>
          <w:p w14:paraId="380CBC5E"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A33817" w14:textId="77777777" w:rsidR="006C03BE" w:rsidRDefault="006C03BE" w:rsidP="00DF4329">
            <w:pPr>
              <w:pStyle w:val="CRCoverPage"/>
              <w:spacing w:after="0"/>
              <w:ind w:left="100"/>
              <w:rPr>
                <w:noProof/>
              </w:rPr>
            </w:pPr>
            <w:r>
              <w:rPr>
                <w:noProof/>
              </w:rPr>
              <w:t>SA2</w:t>
            </w:r>
          </w:p>
        </w:tc>
      </w:tr>
      <w:tr w:rsidR="006C03BE" w14:paraId="7B2F540F" w14:textId="77777777" w:rsidTr="00DF4329">
        <w:tc>
          <w:tcPr>
            <w:tcW w:w="1843" w:type="dxa"/>
            <w:tcBorders>
              <w:left w:val="single" w:sz="4" w:space="0" w:color="auto"/>
            </w:tcBorders>
          </w:tcPr>
          <w:p w14:paraId="18BDED35"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4941C4FF" w14:textId="77777777" w:rsidR="006C03BE" w:rsidRDefault="006C03BE" w:rsidP="00DF4329">
            <w:pPr>
              <w:pStyle w:val="CRCoverPage"/>
              <w:spacing w:after="0"/>
              <w:rPr>
                <w:noProof/>
                <w:sz w:val="8"/>
                <w:szCs w:val="8"/>
              </w:rPr>
            </w:pPr>
          </w:p>
        </w:tc>
      </w:tr>
      <w:tr w:rsidR="006C03BE" w14:paraId="7493BE06" w14:textId="77777777" w:rsidTr="00DF4329">
        <w:tc>
          <w:tcPr>
            <w:tcW w:w="1843" w:type="dxa"/>
            <w:tcBorders>
              <w:left w:val="single" w:sz="4" w:space="0" w:color="auto"/>
            </w:tcBorders>
          </w:tcPr>
          <w:p w14:paraId="61B8B317"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05BB6C13"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022DCBE7" w14:textId="77777777" w:rsidR="006C03BE" w:rsidRDefault="006C03BE" w:rsidP="00DF4329">
            <w:pPr>
              <w:pStyle w:val="CRCoverPage"/>
              <w:spacing w:after="0"/>
              <w:ind w:right="100"/>
              <w:rPr>
                <w:noProof/>
              </w:rPr>
            </w:pPr>
          </w:p>
        </w:tc>
        <w:tc>
          <w:tcPr>
            <w:tcW w:w="1417" w:type="dxa"/>
            <w:gridSpan w:val="3"/>
            <w:tcBorders>
              <w:left w:val="nil"/>
            </w:tcBorders>
          </w:tcPr>
          <w:p w14:paraId="31F41CD5"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2EEE5" w14:textId="77777777"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04</w:t>
            </w:r>
            <w:r>
              <w:rPr>
                <w:noProof/>
                <w:lang w:eastAsia="zh-CN"/>
              </w:rPr>
              <w:t>-0</w:t>
            </w:r>
            <w:r w:rsidR="00C95E7B">
              <w:rPr>
                <w:rFonts w:hint="eastAsia"/>
                <w:noProof/>
                <w:lang w:eastAsia="zh-CN"/>
              </w:rPr>
              <w:t>5</w:t>
            </w:r>
          </w:p>
        </w:tc>
      </w:tr>
      <w:tr w:rsidR="006C03BE" w14:paraId="32081AFC" w14:textId="77777777" w:rsidTr="00DF4329">
        <w:tc>
          <w:tcPr>
            <w:tcW w:w="1843" w:type="dxa"/>
            <w:tcBorders>
              <w:left w:val="single" w:sz="4" w:space="0" w:color="auto"/>
            </w:tcBorders>
          </w:tcPr>
          <w:p w14:paraId="62EDEFAD" w14:textId="77777777" w:rsidR="006C03BE" w:rsidRDefault="006C03BE" w:rsidP="00DF4329">
            <w:pPr>
              <w:pStyle w:val="CRCoverPage"/>
              <w:spacing w:after="0"/>
              <w:rPr>
                <w:b/>
                <w:i/>
                <w:noProof/>
                <w:sz w:val="8"/>
                <w:szCs w:val="8"/>
              </w:rPr>
            </w:pPr>
          </w:p>
        </w:tc>
        <w:tc>
          <w:tcPr>
            <w:tcW w:w="1986" w:type="dxa"/>
            <w:gridSpan w:val="4"/>
          </w:tcPr>
          <w:p w14:paraId="5D10B7A8" w14:textId="77777777" w:rsidR="006C03BE" w:rsidRDefault="006C03BE" w:rsidP="00DF4329">
            <w:pPr>
              <w:pStyle w:val="CRCoverPage"/>
              <w:spacing w:after="0"/>
              <w:rPr>
                <w:noProof/>
                <w:sz w:val="8"/>
                <w:szCs w:val="8"/>
              </w:rPr>
            </w:pPr>
          </w:p>
        </w:tc>
        <w:tc>
          <w:tcPr>
            <w:tcW w:w="2267" w:type="dxa"/>
            <w:gridSpan w:val="2"/>
          </w:tcPr>
          <w:p w14:paraId="656292E1" w14:textId="77777777" w:rsidR="006C03BE" w:rsidRDefault="006C03BE" w:rsidP="00DF4329">
            <w:pPr>
              <w:pStyle w:val="CRCoverPage"/>
              <w:spacing w:after="0"/>
              <w:rPr>
                <w:noProof/>
                <w:sz w:val="8"/>
                <w:szCs w:val="8"/>
              </w:rPr>
            </w:pPr>
          </w:p>
        </w:tc>
        <w:tc>
          <w:tcPr>
            <w:tcW w:w="1417" w:type="dxa"/>
            <w:gridSpan w:val="3"/>
          </w:tcPr>
          <w:p w14:paraId="11A99C54"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32DF0D25" w14:textId="77777777" w:rsidR="006C03BE" w:rsidRDefault="006C03BE" w:rsidP="00DF4329">
            <w:pPr>
              <w:pStyle w:val="CRCoverPage"/>
              <w:spacing w:after="0"/>
              <w:rPr>
                <w:noProof/>
                <w:sz w:val="8"/>
                <w:szCs w:val="8"/>
              </w:rPr>
            </w:pPr>
          </w:p>
        </w:tc>
      </w:tr>
      <w:tr w:rsidR="006C03BE" w14:paraId="1E5BC6B0" w14:textId="77777777" w:rsidTr="00DF4329">
        <w:trPr>
          <w:cantSplit/>
        </w:trPr>
        <w:tc>
          <w:tcPr>
            <w:tcW w:w="1843" w:type="dxa"/>
            <w:tcBorders>
              <w:left w:val="single" w:sz="4" w:space="0" w:color="auto"/>
            </w:tcBorders>
          </w:tcPr>
          <w:p w14:paraId="7C000784"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282D483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C384A28" w14:textId="77777777" w:rsidR="006C03BE" w:rsidRDefault="006C03BE" w:rsidP="00DF4329">
            <w:pPr>
              <w:pStyle w:val="CRCoverPage"/>
              <w:spacing w:after="0"/>
              <w:rPr>
                <w:noProof/>
              </w:rPr>
            </w:pPr>
          </w:p>
        </w:tc>
        <w:tc>
          <w:tcPr>
            <w:tcW w:w="1417" w:type="dxa"/>
            <w:gridSpan w:val="3"/>
            <w:tcBorders>
              <w:left w:val="nil"/>
            </w:tcBorders>
          </w:tcPr>
          <w:p w14:paraId="4681DB1D"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FC7AA" w14:textId="77777777" w:rsidR="006C03BE" w:rsidRDefault="00C1352E" w:rsidP="00DF4329">
            <w:pPr>
              <w:pStyle w:val="CRCoverPage"/>
              <w:spacing w:after="0"/>
              <w:ind w:left="100"/>
              <w:rPr>
                <w:noProof/>
              </w:rPr>
            </w:pPr>
            <w:r>
              <w:fldChar w:fldCharType="begin"/>
            </w:r>
            <w:r>
              <w:instrText xml:space="preserve"> DOCPROPERTY  Release  \* MERGEFORMAT </w:instrText>
            </w:r>
            <w:r>
              <w:fldChar w:fldCharType="separate"/>
            </w:r>
            <w:r w:rsidR="006C03BE">
              <w:rPr>
                <w:noProof/>
              </w:rPr>
              <w:t>Rel-17</w:t>
            </w:r>
            <w:r>
              <w:rPr>
                <w:noProof/>
              </w:rPr>
              <w:fldChar w:fldCharType="end"/>
            </w:r>
          </w:p>
        </w:tc>
      </w:tr>
      <w:tr w:rsidR="006C03BE" w14:paraId="409BA655" w14:textId="77777777" w:rsidTr="00DF4329">
        <w:tc>
          <w:tcPr>
            <w:tcW w:w="1843" w:type="dxa"/>
            <w:tcBorders>
              <w:left w:val="single" w:sz="4" w:space="0" w:color="auto"/>
              <w:bottom w:val="single" w:sz="4" w:space="0" w:color="auto"/>
            </w:tcBorders>
          </w:tcPr>
          <w:p w14:paraId="41E20037"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162F1340"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024CDA"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4B0F6E"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7DEF3254" w14:textId="77777777" w:rsidTr="00DF4329">
        <w:tc>
          <w:tcPr>
            <w:tcW w:w="1843" w:type="dxa"/>
          </w:tcPr>
          <w:p w14:paraId="2E48EDA3" w14:textId="77777777" w:rsidR="006C03BE" w:rsidRDefault="006C03BE" w:rsidP="00DF4329">
            <w:pPr>
              <w:pStyle w:val="CRCoverPage"/>
              <w:spacing w:after="0"/>
              <w:rPr>
                <w:b/>
                <w:i/>
                <w:noProof/>
                <w:sz w:val="8"/>
                <w:szCs w:val="8"/>
              </w:rPr>
            </w:pPr>
          </w:p>
        </w:tc>
        <w:tc>
          <w:tcPr>
            <w:tcW w:w="7797" w:type="dxa"/>
            <w:gridSpan w:val="10"/>
          </w:tcPr>
          <w:p w14:paraId="3ED14920" w14:textId="77777777" w:rsidR="006C03BE" w:rsidRDefault="006C03BE" w:rsidP="00DF4329">
            <w:pPr>
              <w:pStyle w:val="CRCoverPage"/>
              <w:spacing w:after="0"/>
              <w:rPr>
                <w:noProof/>
                <w:sz w:val="8"/>
                <w:szCs w:val="8"/>
              </w:rPr>
            </w:pPr>
          </w:p>
        </w:tc>
      </w:tr>
      <w:tr w:rsidR="006C03BE" w14:paraId="034A9A7D" w14:textId="77777777" w:rsidTr="00DF4329">
        <w:tc>
          <w:tcPr>
            <w:tcW w:w="2694" w:type="dxa"/>
            <w:gridSpan w:val="2"/>
            <w:tcBorders>
              <w:top w:val="single" w:sz="4" w:space="0" w:color="auto"/>
              <w:left w:val="single" w:sz="4" w:space="0" w:color="auto"/>
            </w:tcBorders>
          </w:tcPr>
          <w:p w14:paraId="5C6ABB52"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12DE8"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36ACD17" w14:textId="77777777" w:rsidR="006C03BE" w:rsidRPr="00967BD6" w:rsidRDefault="006402C1" w:rsidP="004B3E9D">
            <w:pPr>
              <w:pStyle w:val="CRCoverPage"/>
              <w:spacing w:after="0"/>
              <w:ind w:left="100"/>
              <w:rPr>
                <w:noProof/>
                <w:lang w:val="de-DE"/>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authentication/authorisation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authentication/authorisation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authentication/authorisation</w:t>
            </w:r>
            <w:r w:rsidR="006C03BE">
              <w:rPr>
                <w:rFonts w:hint="eastAsia"/>
                <w:lang w:eastAsia="zh-CN"/>
              </w:rPr>
              <w:t>.</w:t>
            </w:r>
          </w:p>
        </w:tc>
      </w:tr>
      <w:tr w:rsidR="006C03BE" w14:paraId="58FDA900" w14:textId="77777777" w:rsidTr="00DF4329">
        <w:tc>
          <w:tcPr>
            <w:tcW w:w="2694" w:type="dxa"/>
            <w:gridSpan w:val="2"/>
            <w:tcBorders>
              <w:left w:val="single" w:sz="4" w:space="0" w:color="auto"/>
            </w:tcBorders>
          </w:tcPr>
          <w:p w14:paraId="60156A8D"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30A58575" w14:textId="77777777" w:rsidR="006C03BE" w:rsidRDefault="006C03BE" w:rsidP="00DF4329">
            <w:pPr>
              <w:pStyle w:val="CRCoverPage"/>
              <w:spacing w:after="0"/>
              <w:rPr>
                <w:noProof/>
                <w:sz w:val="8"/>
                <w:szCs w:val="8"/>
              </w:rPr>
            </w:pPr>
          </w:p>
        </w:tc>
      </w:tr>
      <w:tr w:rsidR="006C03BE" w14:paraId="71A34056" w14:textId="77777777" w:rsidTr="00DF4329">
        <w:tc>
          <w:tcPr>
            <w:tcW w:w="2694" w:type="dxa"/>
            <w:gridSpan w:val="2"/>
            <w:tcBorders>
              <w:left w:val="single" w:sz="4" w:space="0" w:color="auto"/>
            </w:tcBorders>
          </w:tcPr>
          <w:p w14:paraId="16495A7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400F"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authentication/authorisation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authentication/authorisation</w:t>
            </w:r>
            <w:r w:rsidR="004B3E9D">
              <w:rPr>
                <w:rFonts w:hint="eastAsia"/>
                <w:lang w:eastAsia="zh-CN"/>
              </w:rPr>
              <w:t xml:space="preserve"> to reference to the new clause.</w:t>
            </w:r>
          </w:p>
        </w:tc>
      </w:tr>
      <w:tr w:rsidR="006C03BE" w14:paraId="71DC5664" w14:textId="77777777" w:rsidTr="00DF4329">
        <w:tc>
          <w:tcPr>
            <w:tcW w:w="2694" w:type="dxa"/>
            <w:gridSpan w:val="2"/>
            <w:tcBorders>
              <w:left w:val="single" w:sz="4" w:space="0" w:color="auto"/>
            </w:tcBorders>
          </w:tcPr>
          <w:p w14:paraId="1EE8089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69F8C76" w14:textId="77777777" w:rsidR="006C03BE" w:rsidRDefault="006C03BE" w:rsidP="00DF4329">
            <w:pPr>
              <w:pStyle w:val="CRCoverPage"/>
              <w:spacing w:after="0"/>
              <w:rPr>
                <w:noProof/>
                <w:sz w:val="8"/>
                <w:szCs w:val="8"/>
              </w:rPr>
            </w:pPr>
          </w:p>
        </w:tc>
      </w:tr>
      <w:tr w:rsidR="006C03BE" w14:paraId="456AA447" w14:textId="77777777" w:rsidTr="00DF4329">
        <w:tc>
          <w:tcPr>
            <w:tcW w:w="2694" w:type="dxa"/>
            <w:gridSpan w:val="2"/>
            <w:tcBorders>
              <w:left w:val="single" w:sz="4" w:space="0" w:color="auto"/>
              <w:bottom w:val="single" w:sz="4" w:space="0" w:color="auto"/>
            </w:tcBorders>
          </w:tcPr>
          <w:p w14:paraId="2CEB3E21"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B3EF2"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authentication/authorisation</w:t>
            </w:r>
            <w:r w:rsidR="006C03BE">
              <w:rPr>
                <w:rFonts w:hint="eastAsia"/>
                <w:lang w:eastAsia="zh-CN"/>
              </w:rPr>
              <w:t>.</w:t>
            </w:r>
          </w:p>
        </w:tc>
      </w:tr>
      <w:tr w:rsidR="006C03BE" w14:paraId="1C5A67CB" w14:textId="77777777" w:rsidTr="00DF4329">
        <w:tc>
          <w:tcPr>
            <w:tcW w:w="2694" w:type="dxa"/>
            <w:gridSpan w:val="2"/>
          </w:tcPr>
          <w:p w14:paraId="272D13E2" w14:textId="77777777" w:rsidR="006C03BE" w:rsidRDefault="006C03BE" w:rsidP="00DF4329">
            <w:pPr>
              <w:pStyle w:val="CRCoverPage"/>
              <w:spacing w:after="0"/>
              <w:rPr>
                <w:b/>
                <w:i/>
                <w:noProof/>
                <w:sz w:val="8"/>
                <w:szCs w:val="8"/>
              </w:rPr>
            </w:pPr>
          </w:p>
        </w:tc>
        <w:tc>
          <w:tcPr>
            <w:tcW w:w="6946" w:type="dxa"/>
            <w:gridSpan w:val="9"/>
          </w:tcPr>
          <w:p w14:paraId="076081A6" w14:textId="77777777" w:rsidR="006C03BE" w:rsidRDefault="006C03BE" w:rsidP="00DF4329">
            <w:pPr>
              <w:pStyle w:val="CRCoverPage"/>
              <w:spacing w:after="0"/>
              <w:rPr>
                <w:noProof/>
                <w:sz w:val="8"/>
                <w:szCs w:val="8"/>
              </w:rPr>
            </w:pPr>
          </w:p>
        </w:tc>
      </w:tr>
      <w:tr w:rsidR="006C03BE" w14:paraId="5520172C" w14:textId="77777777" w:rsidTr="00DF4329">
        <w:tc>
          <w:tcPr>
            <w:tcW w:w="2694" w:type="dxa"/>
            <w:gridSpan w:val="2"/>
            <w:tcBorders>
              <w:top w:val="single" w:sz="4" w:space="0" w:color="auto"/>
              <w:left w:val="single" w:sz="4" w:space="0" w:color="auto"/>
            </w:tcBorders>
          </w:tcPr>
          <w:p w14:paraId="534C89D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511F07"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3278793E" w14:textId="77777777" w:rsidTr="00DF4329">
        <w:tc>
          <w:tcPr>
            <w:tcW w:w="2694" w:type="dxa"/>
            <w:gridSpan w:val="2"/>
            <w:tcBorders>
              <w:left w:val="single" w:sz="4" w:space="0" w:color="auto"/>
            </w:tcBorders>
          </w:tcPr>
          <w:p w14:paraId="4B25E5B3"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07E9E164" w14:textId="77777777" w:rsidR="006C03BE" w:rsidRDefault="006C03BE" w:rsidP="00DF4329">
            <w:pPr>
              <w:pStyle w:val="CRCoverPage"/>
              <w:spacing w:after="0"/>
              <w:rPr>
                <w:noProof/>
                <w:sz w:val="8"/>
                <w:szCs w:val="8"/>
              </w:rPr>
            </w:pPr>
          </w:p>
        </w:tc>
      </w:tr>
      <w:tr w:rsidR="006C03BE" w14:paraId="7077A200" w14:textId="77777777" w:rsidTr="00DF4329">
        <w:tc>
          <w:tcPr>
            <w:tcW w:w="2694" w:type="dxa"/>
            <w:gridSpan w:val="2"/>
            <w:tcBorders>
              <w:left w:val="single" w:sz="4" w:space="0" w:color="auto"/>
            </w:tcBorders>
          </w:tcPr>
          <w:p w14:paraId="52D0170A"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BA78"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CE4D48" w14:textId="77777777" w:rsidR="006C03BE" w:rsidRDefault="006C03BE" w:rsidP="00DF4329">
            <w:pPr>
              <w:pStyle w:val="CRCoverPage"/>
              <w:spacing w:after="0"/>
              <w:jc w:val="center"/>
              <w:rPr>
                <w:b/>
                <w:caps/>
                <w:noProof/>
              </w:rPr>
            </w:pPr>
            <w:r>
              <w:rPr>
                <w:b/>
                <w:caps/>
                <w:noProof/>
              </w:rPr>
              <w:t>N</w:t>
            </w:r>
          </w:p>
        </w:tc>
        <w:tc>
          <w:tcPr>
            <w:tcW w:w="2977" w:type="dxa"/>
            <w:gridSpan w:val="4"/>
          </w:tcPr>
          <w:p w14:paraId="6577AC21"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35A2F" w14:textId="77777777" w:rsidR="006C03BE" w:rsidRDefault="006C03BE" w:rsidP="00DF4329">
            <w:pPr>
              <w:pStyle w:val="CRCoverPage"/>
              <w:spacing w:after="0"/>
              <w:ind w:left="99"/>
              <w:rPr>
                <w:noProof/>
              </w:rPr>
            </w:pPr>
          </w:p>
        </w:tc>
      </w:tr>
      <w:tr w:rsidR="006C03BE" w14:paraId="66F1AAB1" w14:textId="77777777" w:rsidTr="00DF4329">
        <w:tc>
          <w:tcPr>
            <w:tcW w:w="2694" w:type="dxa"/>
            <w:gridSpan w:val="2"/>
            <w:tcBorders>
              <w:left w:val="single" w:sz="4" w:space="0" w:color="auto"/>
            </w:tcBorders>
          </w:tcPr>
          <w:p w14:paraId="388ECD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700491"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C1BEC" w14:textId="77777777" w:rsidR="006C03BE" w:rsidRDefault="006C03BE" w:rsidP="00DF4329">
            <w:pPr>
              <w:pStyle w:val="CRCoverPage"/>
              <w:spacing w:after="0"/>
              <w:jc w:val="center"/>
              <w:rPr>
                <w:b/>
                <w:caps/>
                <w:noProof/>
              </w:rPr>
            </w:pPr>
            <w:r>
              <w:rPr>
                <w:b/>
                <w:caps/>
                <w:noProof/>
              </w:rPr>
              <w:t>X</w:t>
            </w:r>
          </w:p>
        </w:tc>
        <w:tc>
          <w:tcPr>
            <w:tcW w:w="2977" w:type="dxa"/>
            <w:gridSpan w:val="4"/>
          </w:tcPr>
          <w:p w14:paraId="03780022"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9D233" w14:textId="77777777" w:rsidR="006C03BE" w:rsidRDefault="006C03BE" w:rsidP="00DF4329">
            <w:pPr>
              <w:pStyle w:val="CRCoverPage"/>
              <w:spacing w:after="0"/>
              <w:ind w:left="99"/>
              <w:rPr>
                <w:noProof/>
              </w:rPr>
            </w:pPr>
            <w:r>
              <w:rPr>
                <w:noProof/>
              </w:rPr>
              <w:t xml:space="preserve">TS/TR ... CR ... </w:t>
            </w:r>
          </w:p>
        </w:tc>
      </w:tr>
      <w:tr w:rsidR="006C03BE" w14:paraId="48F8BC43" w14:textId="77777777" w:rsidTr="00DF4329">
        <w:tc>
          <w:tcPr>
            <w:tcW w:w="2694" w:type="dxa"/>
            <w:gridSpan w:val="2"/>
            <w:tcBorders>
              <w:left w:val="single" w:sz="4" w:space="0" w:color="auto"/>
            </w:tcBorders>
          </w:tcPr>
          <w:p w14:paraId="602E4308"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E77F9"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D8524" w14:textId="77777777" w:rsidR="006C03BE" w:rsidRDefault="006C03BE" w:rsidP="00DF4329">
            <w:pPr>
              <w:pStyle w:val="CRCoverPage"/>
              <w:spacing w:after="0"/>
              <w:jc w:val="center"/>
              <w:rPr>
                <w:b/>
                <w:caps/>
                <w:noProof/>
              </w:rPr>
            </w:pPr>
            <w:r>
              <w:rPr>
                <w:b/>
                <w:caps/>
                <w:noProof/>
              </w:rPr>
              <w:t>X</w:t>
            </w:r>
          </w:p>
        </w:tc>
        <w:tc>
          <w:tcPr>
            <w:tcW w:w="2977" w:type="dxa"/>
            <w:gridSpan w:val="4"/>
          </w:tcPr>
          <w:p w14:paraId="3D498F51"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0BFD14" w14:textId="77777777" w:rsidR="006C03BE" w:rsidRDefault="006C03BE" w:rsidP="00DF4329">
            <w:pPr>
              <w:pStyle w:val="CRCoverPage"/>
              <w:spacing w:after="0"/>
              <w:ind w:left="99"/>
              <w:rPr>
                <w:noProof/>
              </w:rPr>
            </w:pPr>
            <w:r>
              <w:rPr>
                <w:noProof/>
              </w:rPr>
              <w:t xml:space="preserve">TS/TR ... CR ... </w:t>
            </w:r>
          </w:p>
        </w:tc>
      </w:tr>
      <w:tr w:rsidR="006C03BE" w14:paraId="458860D6" w14:textId="77777777" w:rsidTr="00DF4329">
        <w:tc>
          <w:tcPr>
            <w:tcW w:w="2694" w:type="dxa"/>
            <w:gridSpan w:val="2"/>
            <w:tcBorders>
              <w:left w:val="single" w:sz="4" w:space="0" w:color="auto"/>
            </w:tcBorders>
          </w:tcPr>
          <w:p w14:paraId="095B219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39F9B"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EAE4F" w14:textId="77777777" w:rsidR="006C03BE" w:rsidRDefault="006C03BE" w:rsidP="00DF4329">
            <w:pPr>
              <w:pStyle w:val="CRCoverPage"/>
              <w:spacing w:after="0"/>
              <w:jc w:val="center"/>
              <w:rPr>
                <w:b/>
                <w:caps/>
                <w:noProof/>
              </w:rPr>
            </w:pPr>
            <w:r>
              <w:rPr>
                <w:b/>
                <w:caps/>
                <w:noProof/>
              </w:rPr>
              <w:t>X</w:t>
            </w:r>
          </w:p>
        </w:tc>
        <w:tc>
          <w:tcPr>
            <w:tcW w:w="2977" w:type="dxa"/>
            <w:gridSpan w:val="4"/>
          </w:tcPr>
          <w:p w14:paraId="1D6204F6"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5194C" w14:textId="77777777" w:rsidR="006C03BE" w:rsidRDefault="006C03BE" w:rsidP="00DF4329">
            <w:pPr>
              <w:pStyle w:val="CRCoverPage"/>
              <w:spacing w:after="0"/>
              <w:ind w:left="99"/>
              <w:rPr>
                <w:noProof/>
              </w:rPr>
            </w:pPr>
            <w:r>
              <w:rPr>
                <w:noProof/>
              </w:rPr>
              <w:t xml:space="preserve">TS/TR ... CR ... </w:t>
            </w:r>
          </w:p>
        </w:tc>
      </w:tr>
      <w:tr w:rsidR="006C03BE" w14:paraId="0445D6C8" w14:textId="77777777" w:rsidTr="00DF4329">
        <w:tc>
          <w:tcPr>
            <w:tcW w:w="2694" w:type="dxa"/>
            <w:gridSpan w:val="2"/>
            <w:tcBorders>
              <w:left w:val="single" w:sz="4" w:space="0" w:color="auto"/>
            </w:tcBorders>
          </w:tcPr>
          <w:p w14:paraId="1BF7BE9F"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0A589B2D" w14:textId="77777777" w:rsidR="006C03BE" w:rsidRDefault="006C03BE" w:rsidP="00DF4329">
            <w:pPr>
              <w:pStyle w:val="CRCoverPage"/>
              <w:spacing w:after="0"/>
              <w:rPr>
                <w:noProof/>
              </w:rPr>
            </w:pPr>
          </w:p>
        </w:tc>
      </w:tr>
      <w:tr w:rsidR="006C03BE" w14:paraId="026FA323" w14:textId="77777777" w:rsidTr="00DF4329">
        <w:tc>
          <w:tcPr>
            <w:tcW w:w="2694" w:type="dxa"/>
            <w:gridSpan w:val="2"/>
            <w:tcBorders>
              <w:left w:val="single" w:sz="4" w:space="0" w:color="auto"/>
              <w:bottom w:val="single" w:sz="4" w:space="0" w:color="auto"/>
            </w:tcBorders>
          </w:tcPr>
          <w:p w14:paraId="064D6A70"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F8EB81" w14:textId="77777777" w:rsidR="006C03BE" w:rsidRDefault="006C03BE" w:rsidP="00DF4329">
            <w:pPr>
              <w:pStyle w:val="CRCoverPage"/>
              <w:spacing w:after="0"/>
              <w:ind w:left="100"/>
              <w:rPr>
                <w:noProof/>
              </w:rPr>
            </w:pPr>
          </w:p>
        </w:tc>
      </w:tr>
      <w:tr w:rsidR="006C03BE" w:rsidRPr="008863B9" w14:paraId="73AD511B" w14:textId="77777777" w:rsidTr="00DF4329">
        <w:tc>
          <w:tcPr>
            <w:tcW w:w="2694" w:type="dxa"/>
            <w:gridSpan w:val="2"/>
            <w:tcBorders>
              <w:top w:val="single" w:sz="4" w:space="0" w:color="auto"/>
              <w:bottom w:val="single" w:sz="4" w:space="0" w:color="auto"/>
            </w:tcBorders>
          </w:tcPr>
          <w:p w14:paraId="0FD21F14"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EFFF0" w14:textId="77777777" w:rsidR="006C03BE" w:rsidRPr="008863B9" w:rsidRDefault="006C03BE" w:rsidP="00DF4329">
            <w:pPr>
              <w:pStyle w:val="CRCoverPage"/>
              <w:spacing w:after="0"/>
              <w:ind w:left="100"/>
              <w:rPr>
                <w:noProof/>
                <w:sz w:val="8"/>
                <w:szCs w:val="8"/>
              </w:rPr>
            </w:pPr>
          </w:p>
        </w:tc>
      </w:tr>
      <w:tr w:rsidR="006C03BE" w14:paraId="1010F940" w14:textId="77777777" w:rsidTr="00DF4329">
        <w:tc>
          <w:tcPr>
            <w:tcW w:w="2694" w:type="dxa"/>
            <w:gridSpan w:val="2"/>
            <w:tcBorders>
              <w:top w:val="single" w:sz="4" w:space="0" w:color="auto"/>
              <w:left w:val="single" w:sz="4" w:space="0" w:color="auto"/>
              <w:bottom w:val="single" w:sz="4" w:space="0" w:color="auto"/>
            </w:tcBorders>
          </w:tcPr>
          <w:p w14:paraId="5B0D7E7B"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A1052" w14:textId="77777777" w:rsidR="006C03BE" w:rsidRDefault="006C03BE" w:rsidP="00DF4329">
            <w:pPr>
              <w:pStyle w:val="CRCoverPage"/>
              <w:spacing w:after="0"/>
              <w:ind w:left="100"/>
              <w:rPr>
                <w:noProof/>
              </w:rPr>
            </w:pPr>
          </w:p>
        </w:tc>
      </w:tr>
    </w:tbl>
    <w:p w14:paraId="7636CF75" w14:textId="77777777" w:rsidR="006C03BE" w:rsidRDefault="006C03BE" w:rsidP="006C03BE">
      <w:pPr>
        <w:pStyle w:val="CRCoverPage"/>
        <w:spacing w:after="0"/>
        <w:rPr>
          <w:noProof/>
          <w:sz w:val="8"/>
          <w:szCs w:val="8"/>
        </w:rPr>
      </w:pPr>
    </w:p>
    <w:p w14:paraId="2FC1B916"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35E644F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DF014D0" w14:textId="77777777" w:rsidR="00C93461" w:rsidRPr="00C93461" w:rsidRDefault="00C93461" w:rsidP="00C93461">
      <w:pPr>
        <w:keepNext/>
        <w:keepLines/>
        <w:spacing w:before="120"/>
        <w:ind w:left="1134" w:hanging="1134"/>
        <w:outlineLvl w:val="2"/>
        <w:rPr>
          <w:rFonts w:ascii="Arial" w:eastAsia="DengXian" w:hAnsi="Arial"/>
          <w:sz w:val="28"/>
        </w:rPr>
      </w:pPr>
      <w:bookmarkStart w:id="2" w:name="_Toc20149770"/>
      <w:bookmarkStart w:id="3" w:name="_Toc27846562"/>
      <w:bookmarkStart w:id="4" w:name="_Toc36187687"/>
      <w:bookmarkStart w:id="5" w:name="_Toc45183591"/>
      <w:bookmarkStart w:id="6" w:name="_Toc47342433"/>
      <w:bookmarkStart w:id="7" w:name="_Toc51769133"/>
      <w:bookmarkStart w:id="8" w:name="_Toc51829200"/>
      <w:bookmarkStart w:id="9" w:name="_Toc27846729"/>
      <w:bookmarkStart w:id="10" w:name="_Toc36187860"/>
      <w:bookmarkStart w:id="11" w:name="_Toc45183764"/>
      <w:bookmarkStart w:id="12" w:name="_Toc47342606"/>
      <w:bookmarkStart w:id="13" w:name="_Toc51769307"/>
      <w:bookmarkStart w:id="14"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2"/>
      <w:bookmarkEnd w:id="3"/>
      <w:bookmarkEnd w:id="4"/>
      <w:bookmarkEnd w:id="5"/>
      <w:bookmarkEnd w:id="6"/>
      <w:bookmarkEnd w:id="7"/>
      <w:bookmarkEnd w:id="8"/>
    </w:p>
    <w:p w14:paraId="5E5B5709" w14:textId="77777777" w:rsidR="00C93461" w:rsidRPr="00C93461" w:rsidRDefault="00C93461" w:rsidP="00C93461">
      <w:pPr>
        <w:rPr>
          <w:rFonts w:eastAsia="DengXian"/>
        </w:rPr>
      </w:pPr>
      <w:r w:rsidRPr="00C93461">
        <w:rPr>
          <w:rFonts w:eastAsia="DengXian"/>
        </w:rPr>
        <w:t>At PDU Session Establishment to a DN:</w:t>
      </w:r>
    </w:p>
    <w:p w14:paraId="7126EE8D"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7D9A81D8"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2B74279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221FA9E5"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33C5681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3737398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5CA6136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6A444FA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59B1B58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118EDF48"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11886B4"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14F46E0D"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002EA738"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18D1AF31"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3F3AA5D9"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47F93CC5"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3F9D33CC"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0CD8F7F9" w14:textId="77777777" w:rsidR="00C93461" w:rsidRDefault="00C93461" w:rsidP="00C93461">
      <w:pPr>
        <w:rPr>
          <w:ins w:id="15"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7AADBD48" w14:textId="77777777" w:rsidR="00912883" w:rsidRPr="00C52844" w:rsidRDefault="004B3E9D" w:rsidP="00C93461">
      <w:pPr>
        <w:rPr>
          <w:ins w:id="16" w:author="Yi Jiang" w:date="2021-02-14T09:54:00Z"/>
          <w:rFonts w:eastAsia="DengXian"/>
          <w:lang w:eastAsia="zh-CN"/>
        </w:rPr>
      </w:pPr>
      <w:ins w:id="17" w:author="Yi Jiang" w:date="2021-04-05T10:57:00Z">
        <w:r>
          <w:rPr>
            <w:rFonts w:eastAsia="DengXian"/>
          </w:rPr>
          <w:t xml:space="preserve">If the UE supports remote provisioning of credentials for secondary authentication/authorisation defined by 3GPP, the procedures for </w:t>
        </w:r>
        <w:r>
          <w:rPr>
            <w:rFonts w:eastAsia="DengXian" w:hint="eastAsia"/>
          </w:rPr>
          <w:t>provisioning remote</w:t>
        </w:r>
        <w:r>
          <w:rPr>
            <w:rFonts w:eastAsia="DengXian"/>
          </w:rPr>
          <w:t>ly</w:t>
        </w:r>
        <w:r>
          <w:rPr>
            <w:rFonts w:eastAsia="DengXian" w:hint="eastAsia"/>
          </w:rPr>
          <w:t xml:space="preserve"> </w:t>
        </w:r>
        <w:r>
          <w:rPr>
            <w:rFonts w:eastAsia="DengXian"/>
          </w:rPr>
          <w:t>the</w:t>
        </w:r>
        <w:r>
          <w:rPr>
            <w:rFonts w:eastAsia="DengXian" w:hint="eastAsia"/>
          </w:rPr>
          <w:t xml:space="preserve"> credentials</w:t>
        </w:r>
        <w:r>
          <w:rPr>
            <w:rFonts w:eastAsia="DengXian"/>
          </w:rPr>
          <w:t xml:space="preserve"> for secondary authentication/authorisation are</w:t>
        </w:r>
        <w:r>
          <w:rPr>
            <w:rFonts w:eastAsia="DengXian" w:hint="eastAsia"/>
          </w:rPr>
          <w:t xml:space="preserve"> specified in clause </w:t>
        </w:r>
        <w:r w:rsidR="000C1C28" w:rsidRPr="000C1C28">
          <w:rPr>
            <w:rFonts w:eastAsia="DengXian"/>
            <w:rPrChange w:id="18" w:author="Yi Jiang" w:date="2021-04-05T10:57:00Z">
              <w:rPr>
                <w:rFonts w:eastAsia="DengXian"/>
                <w:highlight w:val="cyan"/>
              </w:rPr>
            </w:rPrChange>
          </w:rPr>
          <w:t>5.X</w:t>
        </w:r>
        <w:r>
          <w:rPr>
            <w:rFonts w:eastAsia="DengXian" w:hint="eastAsia"/>
          </w:rPr>
          <w:t>.</w:t>
        </w:r>
      </w:ins>
    </w:p>
    <w:p w14:paraId="76436B57" w14:textId="0331D9FC" w:rsidR="00C93461" w:rsidRPr="00C93461" w:rsidRDefault="00DF7D19" w:rsidP="00C93461">
      <w:pPr>
        <w:keepLines/>
        <w:ind w:left="1135" w:hanging="851"/>
        <w:rPr>
          <w:rFonts w:eastAsia="DengXian"/>
        </w:rPr>
      </w:pPr>
      <w:r>
        <w:rPr>
          <w:rFonts w:eastAsia="DengXian"/>
        </w:rPr>
        <w:lastRenderedPageBreak/>
        <w:t>NOTE 3:</w:t>
      </w:r>
      <w:r>
        <w:rPr>
          <w:rFonts w:eastAsia="DengXian"/>
        </w:rPr>
        <w:tab/>
      </w:r>
      <w:ins w:id="19" w:author="Qualcomm-144" w:date="2021-04-12T17:11:00Z">
        <w:r w:rsidR="004C0B1A">
          <w:rPr>
            <w:rFonts w:eastAsia="DengXian"/>
          </w:rPr>
          <w:t xml:space="preserve">If the UE </w:t>
        </w:r>
      </w:ins>
      <w:ins w:id="20" w:author="Qualcomm-144" w:date="2021-04-12T17:12:00Z">
        <w:r w:rsidR="00421266">
          <w:rPr>
            <w:rFonts w:eastAsia="DengXian"/>
          </w:rPr>
          <w:t xml:space="preserve">does not </w:t>
        </w:r>
      </w:ins>
      <w:ins w:id="21" w:author="Qualcomm-144" w:date="2021-04-12T17:11:00Z">
        <w:r w:rsidR="004C0B1A">
          <w:rPr>
            <w:rFonts w:eastAsia="DengXian"/>
          </w:rPr>
          <w:t>support remote provisioning of credentials for secondary authentication/authorisation defined by 3GPP</w:t>
        </w:r>
      </w:ins>
      <w:ins w:id="22" w:author="Qualcomm-144" w:date="2021-04-12T17:12:00Z">
        <w:r w:rsidR="004C0B1A">
          <w:rPr>
            <w:rFonts w:eastAsia="DengXian"/>
          </w:rPr>
          <w:t>, t</w:t>
        </w:r>
      </w:ins>
      <w:del w:id="23" w:author="Qualcomm-144" w:date="2021-04-12T17:12:00Z">
        <w:r w:rsidDel="004C0B1A">
          <w:rPr>
            <w:rFonts w:eastAsia="DengXian"/>
          </w:rPr>
          <w:delText>T</w:delText>
        </w:r>
      </w:del>
      <w:r>
        <w:rPr>
          <w:rFonts w:eastAsia="DengXian"/>
        </w:rPr>
        <w:t>he way for the UE to acquire such information is not defined.</w:t>
      </w:r>
    </w:p>
    <w:p w14:paraId="1379CFEF" w14:textId="77777777"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14:paraId="432AC9E2"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5B8FB692"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335BE637"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679BAA63"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59E49312"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30EB0417"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4308A512"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3DB17EA7"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5D54A1B6"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12CCA32E"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4F9CC9F1"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4CFBFF29"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A78B536"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9"/>
      <w:bookmarkEnd w:id="10"/>
      <w:bookmarkEnd w:id="11"/>
      <w:bookmarkEnd w:id="12"/>
      <w:bookmarkEnd w:id="13"/>
      <w:bookmarkEnd w:id="14"/>
    </w:p>
    <w:p w14:paraId="03CCD959"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64BAE134" w14:textId="77777777" w:rsidR="002360D6" w:rsidRDefault="002360D6" w:rsidP="002360D6">
      <w:pPr>
        <w:rPr>
          <w:ins w:id="24"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705E78BB" w14:textId="77777777" w:rsidR="005960AC" w:rsidRDefault="00E76A0B" w:rsidP="005960AC">
      <w:pPr>
        <w:rPr>
          <w:rFonts w:eastAsia="DengXian"/>
        </w:rPr>
        <w:pPrChange w:id="25" w:author="Yi Jiang" w:date="2021-04-05T11:00:00Z">
          <w:pPr>
            <w:keepLines/>
            <w:ind w:left="1135" w:hanging="851"/>
          </w:pPr>
        </w:pPrChange>
      </w:pPr>
      <w:ins w:id="26" w:author="Yi Jiang" w:date="2021-04-05T11:00:00Z">
        <w:r>
          <w:rPr>
            <w:rFonts w:eastAsia="DengXian"/>
          </w:rPr>
          <w:t xml:space="preserve">If the UE supports remote provisioning of credentials for NSSAA defined by 3GPP, the procedures for </w:t>
        </w:r>
        <w:r>
          <w:rPr>
            <w:rFonts w:eastAsia="DengXian" w:hint="eastAsia"/>
          </w:rPr>
          <w:t>provisioning remote</w:t>
        </w:r>
        <w:r>
          <w:rPr>
            <w:rFonts w:eastAsia="DengXian"/>
          </w:rPr>
          <w:t>ly</w:t>
        </w:r>
        <w:r>
          <w:rPr>
            <w:rFonts w:eastAsia="DengXian" w:hint="eastAsia"/>
          </w:rPr>
          <w:t xml:space="preserve"> </w:t>
        </w:r>
        <w:r>
          <w:rPr>
            <w:rFonts w:eastAsia="DengXian"/>
          </w:rPr>
          <w:t>the</w:t>
        </w:r>
        <w:r>
          <w:rPr>
            <w:rFonts w:eastAsia="DengXian" w:hint="eastAsia"/>
          </w:rPr>
          <w:t xml:space="preserve"> credentials</w:t>
        </w:r>
        <w:r>
          <w:rPr>
            <w:rFonts w:eastAsia="DengXian"/>
          </w:rPr>
          <w:t xml:space="preserve"> for NSSAA are</w:t>
        </w:r>
        <w:r>
          <w:rPr>
            <w:rFonts w:eastAsia="DengXian" w:hint="eastAsia"/>
          </w:rPr>
          <w:t xml:space="preserve"> specified in clause </w:t>
        </w:r>
        <w:r w:rsidR="000C1C28" w:rsidRPr="000C1C28">
          <w:rPr>
            <w:rFonts w:eastAsia="DengXian"/>
            <w:rPrChange w:id="27" w:author="Yi Jiang" w:date="2021-04-05T11:00:00Z">
              <w:rPr>
                <w:rFonts w:eastAsia="DengXian"/>
                <w:highlight w:val="cyan"/>
              </w:rPr>
            </w:rPrChange>
          </w:rPr>
          <w:t>5.X</w:t>
        </w:r>
        <w:r>
          <w:rPr>
            <w:rFonts w:eastAsia="DengXian" w:hint="eastAsia"/>
          </w:rPr>
          <w:t>.</w:t>
        </w:r>
      </w:ins>
    </w:p>
    <w:p w14:paraId="734A8CE6" w14:textId="27185E17"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r>
      <w:ins w:id="28" w:author="Qualcomm-144" w:date="2021-04-12T17:12:00Z">
        <w:r w:rsidR="00421266">
          <w:rPr>
            <w:rFonts w:eastAsia="DengXian"/>
          </w:rPr>
          <w:t>If the UE</w:t>
        </w:r>
        <w:r w:rsidR="00421266">
          <w:rPr>
            <w:rFonts w:eastAsia="DengXian"/>
          </w:rPr>
          <w:t xml:space="preserve"> does not</w:t>
        </w:r>
        <w:r w:rsidR="00421266">
          <w:rPr>
            <w:rFonts w:eastAsia="DengXian"/>
          </w:rPr>
          <w:t xml:space="preserve"> support remote provisioning of credentials for NSSAA defined by 3GPP</w:t>
        </w:r>
        <w:r w:rsidR="00421266">
          <w:rPr>
            <w:rFonts w:eastAsia="DengXian"/>
          </w:rPr>
          <w:t xml:space="preserve">, </w:t>
        </w:r>
        <w:r w:rsidR="00421266" w:rsidRPr="002360D6">
          <w:rPr>
            <w:rFonts w:eastAsia="DengXian"/>
          </w:rPr>
          <w:t xml:space="preserve"> </w:t>
        </w:r>
      </w:ins>
      <w:del w:id="29" w:author="Qualcomm-144" w:date="2021-04-12T17:13:00Z">
        <w:r w:rsidRPr="002360D6" w:rsidDel="00421266">
          <w:rPr>
            <w:rFonts w:eastAsia="DengXian"/>
          </w:rPr>
          <w:delText>T</w:delText>
        </w:r>
      </w:del>
      <w:ins w:id="30" w:author="Qualcomm-144" w:date="2021-04-12T17:13:00Z">
        <w:r w:rsidR="00421266">
          <w:rPr>
            <w:rFonts w:eastAsia="DengXian"/>
          </w:rPr>
          <w:t>t</w:t>
        </w:r>
      </w:ins>
      <w:r w:rsidRPr="002360D6">
        <w:rPr>
          <w:rFonts w:eastAsia="DengXian"/>
        </w:rPr>
        <w:t>he credentials for Network Slice-Specific Authentication and Authorization and how to provision them in the UE are not specified.</w:t>
      </w:r>
    </w:p>
    <w:p w14:paraId="0E0C5436" w14:textId="77777777" w:rsidR="002360D6" w:rsidRPr="002360D6" w:rsidRDefault="002360D6" w:rsidP="002360D6">
      <w:pPr>
        <w:rPr>
          <w:rFonts w:eastAsia="DengXian"/>
        </w:rPr>
      </w:pPr>
      <w:r w:rsidRPr="002360D6">
        <w:rPr>
          <w:rFonts w:eastAsia="DengXian"/>
        </w:rPr>
        <w:lastRenderedPageBreak/>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0A074A73"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54BFE568"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60D0B97F"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42691A7F"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552A606A"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55C19A06"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7F3EB802"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4263125"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8381B33"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4B786DA9"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6613C914"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2015F88E"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05ED35D5" w14:textId="77777777" w:rsidR="002360D6" w:rsidRPr="007E61E5" w:rsidRDefault="002360D6" w:rsidP="00B02A0D">
      <w:pPr>
        <w:rPr>
          <w:noProof/>
          <w:lang w:eastAsia="zh-CN"/>
        </w:rPr>
      </w:pPr>
    </w:p>
    <w:p w14:paraId="7836E279"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9B41B4" w14:textId="77777777" w:rsidR="00EC6052" w:rsidRPr="00EC6052" w:rsidRDefault="00EC6052" w:rsidP="00EC6052">
      <w:pPr>
        <w:keepNext/>
        <w:keepLines/>
        <w:spacing w:before="120"/>
        <w:ind w:left="1134" w:hanging="1134"/>
        <w:outlineLvl w:val="2"/>
        <w:rPr>
          <w:rFonts w:ascii="Arial" w:eastAsia="DengXian" w:hAnsi="Arial"/>
          <w:sz w:val="28"/>
        </w:rPr>
      </w:pPr>
      <w:bookmarkStart w:id="31" w:name="_Toc20150093"/>
      <w:bookmarkStart w:id="32" w:name="_Toc27846892"/>
      <w:bookmarkStart w:id="33" w:name="_Toc36188023"/>
      <w:bookmarkStart w:id="34" w:name="_Toc45183928"/>
      <w:bookmarkStart w:id="35" w:name="_Toc47342770"/>
      <w:bookmarkStart w:id="36" w:name="_Toc51769472"/>
      <w:bookmarkStart w:id="37" w:name="_Toc51829539"/>
      <w:bookmarkStart w:id="38" w:name="_Toc20204400"/>
      <w:bookmarkStart w:id="39" w:name="_Toc27895099"/>
      <w:bookmarkStart w:id="40" w:name="_Toc36192192"/>
      <w:bookmarkStart w:id="41" w:name="_Toc45193305"/>
      <w:bookmarkStart w:id="42" w:name="_Toc47592937"/>
      <w:bookmarkStart w:id="43" w:name="_Toc20150094"/>
      <w:bookmarkStart w:id="44" w:name="_Toc27846893"/>
      <w:bookmarkStart w:id="45" w:name="_Toc36188024"/>
      <w:bookmarkStart w:id="46" w:name="_Toc45183929"/>
      <w:bookmarkStart w:id="47" w:name="_Toc47342771"/>
      <w:bookmarkStart w:id="48" w:name="_Toc51769473"/>
      <w:bookmarkStart w:id="49" w:name="_Toc51829540"/>
      <w:r w:rsidRPr="00EC6052">
        <w:rPr>
          <w:rFonts w:ascii="Arial" w:eastAsia="DengXian" w:hAnsi="Arial"/>
          <w:sz w:val="28"/>
        </w:rPr>
        <w:lastRenderedPageBreak/>
        <w:t>5.30.3</w:t>
      </w:r>
      <w:r w:rsidRPr="00EC6052">
        <w:rPr>
          <w:rFonts w:ascii="Arial" w:eastAsia="DengXian" w:hAnsi="Arial"/>
          <w:sz w:val="28"/>
        </w:rPr>
        <w:tab/>
        <w:t>Public Network Integrated NPN</w:t>
      </w:r>
      <w:bookmarkEnd w:id="31"/>
      <w:bookmarkEnd w:id="32"/>
      <w:bookmarkEnd w:id="33"/>
      <w:bookmarkEnd w:id="34"/>
      <w:bookmarkEnd w:id="35"/>
      <w:bookmarkEnd w:id="36"/>
      <w:bookmarkEnd w:id="37"/>
    </w:p>
    <w:p w14:paraId="1B347913"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471589EB" w14:textId="77777777"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2058E92B" w14:textId="77777777"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14:paraId="0DF5E693"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2D9B419D"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3830DDF5"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45BFC324"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38"/>
    <w:bookmarkEnd w:id="39"/>
    <w:bookmarkEnd w:id="40"/>
    <w:bookmarkEnd w:id="41"/>
    <w:bookmarkEnd w:id="42"/>
    <w:bookmarkEnd w:id="43"/>
    <w:bookmarkEnd w:id="44"/>
    <w:bookmarkEnd w:id="45"/>
    <w:bookmarkEnd w:id="46"/>
    <w:bookmarkEnd w:id="47"/>
    <w:bookmarkEnd w:id="48"/>
    <w:bookmarkEnd w:id="49"/>
    <w:p w14:paraId="68AE0C53" w14:textId="77777777" w:rsidR="00FB51B9" w:rsidRDefault="00FB51B9" w:rsidP="00FB51B9">
      <w:pPr>
        <w:rPr>
          <w:ins w:id="50" w:author="Yi Jiang" w:date="2021-04-05T11:04:00Z"/>
          <w:lang w:eastAsia="zh-CN"/>
        </w:rPr>
      </w:pPr>
      <w:ins w:id="51" w:author="Yi Jiang" w:date="2021-04-05T11:04:00Z">
        <w:r>
          <w:rPr>
            <w:rFonts w:hint="eastAsia"/>
            <w:lang w:eastAsia="zh-CN"/>
          </w:rPr>
          <w:t>If PNI-NPN uses</w:t>
        </w:r>
        <w:r>
          <w:rPr>
            <w:lang w:eastAsia="zh-CN"/>
          </w:rPr>
          <w:t xml:space="preserve"> NSSAA or </w:t>
        </w:r>
        <w:r>
          <w:rPr>
            <w:rFonts w:eastAsia="DengXian"/>
          </w:rPr>
          <w:t>secondary authentication/authori</w:t>
        </w:r>
        <w:r>
          <w:rPr>
            <w:rFonts w:eastAsia="DengXian" w:hint="eastAsia"/>
            <w:lang w:eastAsia="zh-CN"/>
          </w:rPr>
          <w:t>z</w:t>
        </w:r>
        <w:r>
          <w:rPr>
            <w:rFonts w:eastAsia="DengXian"/>
          </w:rPr>
          <w:t>ation and</w:t>
        </w:r>
        <w:r>
          <w:rPr>
            <w:rFonts w:hint="eastAsia"/>
            <w:lang w:eastAsia="zh-CN"/>
          </w:rPr>
          <w:t xml:space="preserve"> support remote provisioning of credentials </w:t>
        </w:r>
        <w:r>
          <w:rPr>
            <w:rFonts w:hint="eastAsia"/>
            <w:color w:val="000000"/>
            <w:lang w:val="en-US" w:eastAsia="zh-CN"/>
          </w:rPr>
          <w:t>for NS</w:t>
        </w:r>
        <w:r>
          <w:rPr>
            <w:color w:val="000000"/>
            <w:lang w:val="en-US" w:eastAsia="zh-CN"/>
          </w:rPr>
          <w:t>S</w:t>
        </w:r>
        <w:r>
          <w:rPr>
            <w:rFonts w:hint="eastAsia"/>
            <w:color w:val="000000"/>
            <w:lang w:val="en-US" w:eastAsia="zh-CN"/>
          </w:rPr>
          <w:t>AA or secondary authentication</w:t>
        </w:r>
        <w:r>
          <w:rPr>
            <w:color w:val="000000"/>
            <w:lang w:val="en-US" w:eastAsia="zh-CN"/>
          </w:rPr>
          <w:t>/authorization</w:t>
        </w:r>
        <w:r>
          <w:rPr>
            <w:rFonts w:hint="eastAsia"/>
            <w:lang w:eastAsia="zh-CN"/>
          </w:rPr>
          <w:t xml:space="preserve"> to the UE, </w:t>
        </w:r>
        <w:r>
          <w:rPr>
            <w:rFonts w:eastAsia="DengXian"/>
          </w:rPr>
          <w:t>the procedures are</w:t>
        </w:r>
        <w:r>
          <w:rPr>
            <w:rFonts w:eastAsia="DengXian" w:hint="eastAsia"/>
          </w:rPr>
          <w:t xml:space="preserve"> specified in clause </w:t>
        </w:r>
        <w:r w:rsidRPr="00E76A0B">
          <w:rPr>
            <w:rFonts w:eastAsia="DengXian"/>
          </w:rPr>
          <w:t>5.X</w:t>
        </w:r>
        <w:r>
          <w:rPr>
            <w:lang w:eastAsia="zh-CN"/>
          </w:rPr>
          <w:t xml:space="preserve">. </w:t>
        </w:r>
      </w:ins>
    </w:p>
    <w:p w14:paraId="781BBA98" w14:textId="23769A37" w:rsidR="00071159" w:rsidRDefault="00FB51B9" w:rsidP="00FB51B9">
      <w:pPr>
        <w:keepLines/>
        <w:ind w:left="1135" w:hanging="851"/>
        <w:rPr>
          <w:ins w:id="52" w:author="Yi Jiang" w:date="2021-01-21T17:32:00Z"/>
          <w:rFonts w:eastAsia="DengXian"/>
          <w:lang w:eastAsia="zh-CN"/>
        </w:rPr>
      </w:pPr>
      <w:ins w:id="53"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54" w:author="Qualcomm-144" w:date="2021-04-12T17:14:00Z">
        <w:r w:rsidR="00656E1A">
          <w:rPr>
            <w:rFonts w:eastAsia="DengXian"/>
          </w:rPr>
          <w:t xml:space="preserve"> </w:t>
        </w:r>
      </w:ins>
      <w:ins w:id="55"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r>
          <w:rPr>
            <w:rFonts w:eastAsia="DengXian" w:hint="eastAsia"/>
            <w:lang w:eastAsia="zh-CN"/>
          </w:rPr>
          <w:t>has been</w:t>
        </w:r>
        <w:r>
          <w:rPr>
            <w:rFonts w:eastAsia="DengXian"/>
          </w:rPr>
          <w:t xml:space="preserve"> provisioned with </w:t>
        </w:r>
        <w:r w:rsidRPr="004A4C91">
          <w:rPr>
            <w:rFonts w:eastAsia="DengXian"/>
          </w:rPr>
          <w:t xml:space="preserve">primary authentication </w:t>
        </w:r>
        <w:r>
          <w:rPr>
            <w:rFonts w:eastAsia="DengXian"/>
          </w:rPr>
          <w:t>credentials.</w:t>
        </w:r>
      </w:ins>
    </w:p>
    <w:p w14:paraId="5AD24F61"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13C274F" w14:textId="77777777" w:rsidR="006365A8" w:rsidRDefault="006365A8" w:rsidP="006365A8">
      <w:pPr>
        <w:pStyle w:val="Heading2"/>
        <w:rPr>
          <w:ins w:id="56" w:author="Yi Jiang" w:date="2021-04-05T11:10:00Z"/>
        </w:rPr>
      </w:pPr>
      <w:ins w:id="57" w:author="Yi Jiang" w:date="2021-04-05T11:10:00Z">
        <w:r w:rsidRPr="006365A8">
          <w:t>5.X</w:t>
        </w:r>
        <w:r>
          <w:tab/>
        </w:r>
        <w:r w:rsidRPr="006365A8">
          <w:t>Remote provisioning of credentials for NSSAA or secondary authentication/authorisation</w:t>
        </w:r>
      </w:ins>
    </w:p>
    <w:p w14:paraId="0BBCF132" w14:textId="77777777" w:rsidR="005960AC" w:rsidRDefault="006365A8" w:rsidP="005960AC">
      <w:pPr>
        <w:pStyle w:val="Heading3"/>
        <w:rPr>
          <w:ins w:id="58" w:author="Yi Jiang" w:date="2021-04-05T11:09:00Z"/>
        </w:rPr>
        <w:pPrChange w:id="59" w:author="Yi Jiang" w:date="2021-04-05T11:09:00Z">
          <w:pPr>
            <w:pStyle w:val="Heading5"/>
          </w:pPr>
        </w:pPrChange>
      </w:pPr>
      <w:ins w:id="60" w:author="Yi Jiang" w:date="2021-04-05T11:10:00Z">
        <w:r w:rsidRPr="006365A8">
          <w:t>5.X.</w:t>
        </w:r>
      </w:ins>
      <w:ins w:id="61" w:author="Yi Jiang" w:date="2021-04-05T11:50:00Z">
        <w:r w:rsidR="009632DF">
          <w:rPr>
            <w:rFonts w:hint="eastAsia"/>
            <w:lang w:eastAsia="zh-CN"/>
          </w:rPr>
          <w:t>1</w:t>
        </w:r>
      </w:ins>
      <w:ins w:id="62" w:author="Yi Jiang" w:date="2021-04-05T11:10:00Z">
        <w:r>
          <w:rPr>
            <w:rFonts w:hint="eastAsia"/>
          </w:rPr>
          <w:tab/>
        </w:r>
        <w:r>
          <w:t>General</w:t>
        </w:r>
      </w:ins>
    </w:p>
    <w:p w14:paraId="6A7DC96D" w14:textId="65919950" w:rsidR="00907D93" w:rsidRDefault="002D48DB" w:rsidP="00907D93">
      <w:pPr>
        <w:rPr>
          <w:ins w:id="63" w:author="Yi Jiang" w:date="2021-04-05T16:02:00Z"/>
          <w:lang w:eastAsia="zh-CN"/>
        </w:rPr>
      </w:pPr>
      <w:ins w:id="64" w:author="Yi Jiang" w:date="2021-04-05T11:28:00Z">
        <w:r w:rsidRPr="006365A8">
          <w:t>Remote provisioning of credentials for NSSAA or secondary authentication/authorisation</w:t>
        </w:r>
        <w:r>
          <w:rPr>
            <w:rFonts w:hint="eastAsia"/>
            <w:lang w:eastAsia="zh-CN"/>
          </w:rPr>
          <w:t xml:space="preserve"> provides functionalities to provision or update the credentials used for </w:t>
        </w:r>
        <w:r w:rsidRPr="006365A8">
          <w:t>NSSAA or secondary authentication/authorisation</w:t>
        </w:r>
        <w:r>
          <w:rPr>
            <w:rFonts w:hint="eastAsia"/>
            <w:lang w:eastAsia="zh-CN"/>
          </w:rPr>
          <w:t xml:space="preserve"> to the UE</w:t>
        </w:r>
      </w:ins>
      <w:ins w:id="65" w:author="Yi Jiang" w:date="2021-04-05T11:29:00Z">
        <w:r>
          <w:rPr>
            <w:rFonts w:hint="eastAsia"/>
            <w:lang w:eastAsia="zh-CN"/>
          </w:rPr>
          <w:t xml:space="preserve"> </w:t>
        </w:r>
        <w:del w:id="66" w:author="Qualcomm-144" w:date="2021-04-12T17:20:00Z">
          <w:r w:rsidDel="00BF11C0">
            <w:rPr>
              <w:rFonts w:hint="eastAsia"/>
              <w:lang w:eastAsia="zh-CN"/>
            </w:rPr>
            <w:delText>based on UE subscription</w:delText>
          </w:r>
        </w:del>
      </w:ins>
      <w:ins w:id="67" w:author="Yi Jiang" w:date="2021-04-05T15:11:00Z">
        <w:del w:id="68" w:author="Qualcomm-144" w:date="2021-04-12T17:20:00Z">
          <w:r w:rsidR="004C5948" w:rsidDel="00BF11C0">
            <w:rPr>
              <w:rFonts w:hint="eastAsia"/>
              <w:lang w:eastAsia="zh-CN"/>
            </w:rPr>
            <w:delText xml:space="preserve"> </w:delText>
          </w:r>
        </w:del>
        <w:r w:rsidR="004C5948">
          <w:rPr>
            <w:rFonts w:hint="eastAsia"/>
            <w:lang w:eastAsia="zh-CN"/>
          </w:rPr>
          <w:t>from Provisioning Server belonging to credential holders</w:t>
        </w:r>
      </w:ins>
      <w:ins w:id="69" w:author="Yi Jiang" w:date="2021-04-05T16:03:00Z">
        <w:r w:rsidR="00907D93">
          <w:rPr>
            <w:rFonts w:hint="eastAsia"/>
            <w:lang w:eastAsia="zh-CN"/>
          </w:rPr>
          <w:t xml:space="preserve"> via serving PLMN of the UE</w:t>
        </w:r>
      </w:ins>
      <w:ins w:id="70" w:author="Yi Jiang" w:date="2021-04-05T11:29:00Z">
        <w:r>
          <w:rPr>
            <w:rFonts w:hint="eastAsia"/>
            <w:lang w:eastAsia="zh-CN"/>
          </w:rPr>
          <w:t>.</w:t>
        </w:r>
      </w:ins>
      <w:ins w:id="71" w:author="Yi Jiang" w:date="2021-04-05T11:28:00Z">
        <w:r>
          <w:rPr>
            <w:rFonts w:hint="eastAsia"/>
            <w:lang w:eastAsia="zh-CN"/>
          </w:rPr>
          <w:t xml:space="preserve"> </w:t>
        </w:r>
      </w:ins>
      <w:ins w:id="72" w:author="Yi Jiang" w:date="2021-04-05T11:39:00Z">
        <w:r w:rsidR="006E3198">
          <w:rPr>
            <w:lang w:eastAsia="zh-CN"/>
          </w:rPr>
          <w:t>T</w:t>
        </w:r>
        <w:r w:rsidR="006E3198">
          <w:rPr>
            <w:rFonts w:hint="eastAsia"/>
            <w:lang w:eastAsia="zh-CN"/>
          </w:rPr>
          <w:t xml:space="preserve">he provisioning via </w:t>
        </w:r>
        <w:del w:id="73" w:author="Qualcomm-144" w:date="2021-04-12T17:23:00Z">
          <w:r w:rsidR="006E3198" w:rsidDel="00A27C4C">
            <w:rPr>
              <w:rFonts w:hint="eastAsia"/>
              <w:lang w:eastAsia="zh-CN"/>
            </w:rPr>
            <w:delText>NAS signalling</w:delText>
          </w:r>
        </w:del>
      </w:ins>
      <w:ins w:id="74" w:author="Qualcomm-144" w:date="2021-04-12T17:23:00Z">
        <w:r w:rsidR="00A27C4C">
          <w:rPr>
            <w:lang w:eastAsia="zh-CN"/>
          </w:rPr>
          <w:t>UE Parameters</w:t>
        </w:r>
      </w:ins>
      <w:ins w:id="75" w:author="Qualcomm-144" w:date="2021-04-12T17:24:00Z">
        <w:r w:rsidR="009E094C">
          <w:rPr>
            <w:lang w:eastAsia="zh-CN"/>
          </w:rPr>
          <w:t xml:space="preserve"> Update</w:t>
        </w:r>
        <w:r w:rsidR="00746343">
          <w:rPr>
            <w:lang w:eastAsia="zh-CN"/>
          </w:rPr>
          <w:t xml:space="preserve"> procedure</w:t>
        </w:r>
      </w:ins>
      <w:ins w:id="76" w:author="Qualcomm-144" w:date="2021-04-12T17:29:00Z">
        <w:r w:rsidR="002D65FF">
          <w:rPr>
            <w:lang w:eastAsia="zh-CN"/>
          </w:rPr>
          <w:t xml:space="preserve"> defined in TS 23.502 [3]</w:t>
        </w:r>
      </w:ins>
      <w:ins w:id="77" w:author="Yi Jiang" w:date="2021-04-05T11:39:00Z">
        <w:r w:rsidR="006E3198">
          <w:rPr>
            <w:rFonts w:hint="eastAsia"/>
            <w:lang w:eastAsia="zh-CN"/>
          </w:rPr>
          <w:t xml:space="preserve"> and via </w:t>
        </w:r>
        <w:del w:id="78" w:author="Qualcomm-144" w:date="2021-04-12T17:29:00Z">
          <w:r w:rsidR="006E3198" w:rsidDel="002D65FF">
            <w:rPr>
              <w:rFonts w:hint="eastAsia"/>
              <w:lang w:eastAsia="zh-CN"/>
            </w:rPr>
            <w:delText>u</w:delText>
          </w:r>
        </w:del>
      </w:ins>
      <w:ins w:id="79" w:author="Qualcomm-144" w:date="2021-04-12T17:29:00Z">
        <w:r w:rsidR="002D65FF">
          <w:rPr>
            <w:lang w:eastAsia="zh-CN"/>
          </w:rPr>
          <w:t>U</w:t>
        </w:r>
      </w:ins>
      <w:ins w:id="80" w:author="Yi Jiang" w:date="2021-04-05T11:39:00Z">
        <w:r w:rsidR="006E3198">
          <w:rPr>
            <w:rFonts w:hint="eastAsia"/>
            <w:lang w:eastAsia="zh-CN"/>
          </w:rPr>
          <w:t xml:space="preserve">ser </w:t>
        </w:r>
        <w:del w:id="81" w:author="Qualcomm-144" w:date="2021-04-12T17:29:00Z">
          <w:r w:rsidR="006E3198" w:rsidDel="002D65FF">
            <w:rPr>
              <w:rFonts w:hint="eastAsia"/>
              <w:lang w:eastAsia="zh-CN"/>
            </w:rPr>
            <w:delText>p</w:delText>
          </w:r>
        </w:del>
      </w:ins>
      <w:ins w:id="82" w:author="Qualcomm-144" w:date="2021-04-12T17:29:00Z">
        <w:r w:rsidR="002D65FF">
          <w:rPr>
            <w:lang w:eastAsia="zh-CN"/>
          </w:rPr>
          <w:t>P</w:t>
        </w:r>
      </w:ins>
      <w:ins w:id="83" w:author="Yi Jiang" w:date="2021-04-05T11:39:00Z">
        <w:r w:rsidR="006E3198">
          <w:rPr>
            <w:rFonts w:hint="eastAsia"/>
            <w:lang w:eastAsia="zh-CN"/>
          </w:rPr>
          <w:t>lane are both supported</w:t>
        </w:r>
        <w:del w:id="84" w:author="Qualcomm-144" w:date="2021-04-12T17:29:00Z">
          <w:r w:rsidR="006E3198" w:rsidDel="002D65FF">
            <w:rPr>
              <w:rFonts w:hint="eastAsia"/>
              <w:lang w:eastAsia="zh-CN"/>
            </w:rPr>
            <w:delText xml:space="preserve"> in this release</w:delText>
          </w:r>
        </w:del>
        <w:r w:rsidR="006E3198">
          <w:rPr>
            <w:rFonts w:hint="eastAsia"/>
            <w:lang w:eastAsia="zh-CN"/>
          </w:rPr>
          <w:t>.</w:t>
        </w:r>
      </w:ins>
    </w:p>
    <w:p w14:paraId="76A558A0" w14:textId="058F22C2" w:rsidR="006E3198" w:rsidDel="00A27C4C" w:rsidRDefault="007E700C" w:rsidP="006365A8">
      <w:pPr>
        <w:rPr>
          <w:ins w:id="85" w:author="Yi Jiang" w:date="2021-04-05T11:54:00Z"/>
          <w:del w:id="86" w:author="Qualcomm-144" w:date="2021-04-12T17:23:00Z"/>
          <w:lang w:eastAsia="zh-CN"/>
        </w:rPr>
      </w:pPr>
      <w:ins w:id="87" w:author="Yi Jiang" w:date="2021-04-05T15:15:00Z">
        <w:del w:id="88" w:author="Qualcomm-144" w:date="2021-04-12T17:23:00Z">
          <w:r w:rsidDel="00A27C4C">
            <w:rPr>
              <w:rFonts w:hint="eastAsia"/>
              <w:lang w:eastAsia="zh-CN"/>
            </w:rPr>
            <w:delText>T</w:delText>
          </w:r>
        </w:del>
      </w:ins>
      <w:ins w:id="89" w:author="Yi Jiang" w:date="2021-04-05T11:36:00Z">
        <w:del w:id="90" w:author="Qualcomm-144" w:date="2021-04-12T17:23:00Z">
          <w:r w:rsidR="006E3198" w:rsidDel="00A27C4C">
            <w:rPr>
              <w:rFonts w:hint="eastAsia"/>
              <w:lang w:eastAsia="zh-CN"/>
            </w:rPr>
            <w:delText xml:space="preserve">he provisioning of the credentials shall </w:delText>
          </w:r>
        </w:del>
      </w:ins>
      <w:ins w:id="91" w:author="Yi Jiang" w:date="2021-04-05T11:40:00Z">
        <w:del w:id="92" w:author="Qualcomm-144" w:date="2021-04-12T17:23:00Z">
          <w:r w:rsidR="006E3198" w:rsidDel="00A27C4C">
            <w:rPr>
              <w:rFonts w:hint="eastAsia"/>
              <w:lang w:eastAsia="zh-CN"/>
            </w:rPr>
            <w:delText>provide</w:delText>
          </w:r>
        </w:del>
      </w:ins>
      <w:ins w:id="93" w:author="Yi Jiang" w:date="2021-04-05T11:41:00Z">
        <w:del w:id="94" w:author="Qualcomm-144" w:date="2021-04-12T17:23:00Z">
          <w:r w:rsidR="006E3198" w:rsidDel="00A27C4C">
            <w:rPr>
              <w:rFonts w:hint="eastAsia"/>
              <w:lang w:eastAsia="zh-CN"/>
            </w:rPr>
            <w:delText xml:space="preserve"> </w:delText>
          </w:r>
        </w:del>
      </w:ins>
      <w:ins w:id="95" w:author="Yi Jiang" w:date="2021-04-05T11:43:00Z">
        <w:del w:id="96" w:author="Qualcomm-144" w:date="2021-04-12T17:23:00Z">
          <w:r w:rsidR="009632DF" w:rsidDel="00A27C4C">
            <w:rPr>
              <w:rFonts w:hint="eastAsia"/>
              <w:lang w:eastAsia="zh-CN"/>
            </w:rPr>
            <w:delText xml:space="preserve">mechanisms </w:delText>
          </w:r>
          <w:r w:rsidR="006E3198" w:rsidDel="00A27C4C">
            <w:rPr>
              <w:rFonts w:hint="eastAsia"/>
              <w:lang w:eastAsia="zh-CN"/>
            </w:rPr>
            <w:delText>fo</w:delText>
          </w:r>
          <w:r w:rsidR="009632DF" w:rsidDel="00A27C4C">
            <w:rPr>
              <w:rFonts w:hint="eastAsia"/>
              <w:lang w:eastAsia="zh-CN"/>
            </w:rPr>
            <w:delText>r integrity and confidentiality</w:delText>
          </w:r>
          <w:r w:rsidR="009632DF" w:rsidRPr="009632DF" w:rsidDel="00A27C4C">
            <w:rPr>
              <w:rFonts w:hint="eastAsia"/>
              <w:lang w:eastAsia="zh-CN"/>
            </w:rPr>
            <w:delText xml:space="preserve"> </w:delText>
          </w:r>
          <w:r w:rsidR="009632DF" w:rsidDel="00A27C4C">
            <w:rPr>
              <w:rFonts w:hint="eastAsia"/>
              <w:lang w:eastAsia="zh-CN"/>
            </w:rPr>
            <w:delText>protections</w:delText>
          </w:r>
        </w:del>
      </w:ins>
      <w:ins w:id="97" w:author="Yi Jiang" w:date="2021-04-05T11:53:00Z">
        <w:del w:id="98" w:author="Qualcomm-144" w:date="2021-04-12T17:23:00Z">
          <w:r w:rsidR="00DA0880" w:rsidDel="00A27C4C">
            <w:rPr>
              <w:rFonts w:hint="eastAsia"/>
              <w:lang w:eastAsia="zh-CN"/>
            </w:rPr>
            <w:delText xml:space="preserve"> specified in TS 33.501 [</w:delText>
          </w:r>
        </w:del>
      </w:ins>
      <w:ins w:id="99" w:author="Yi Jiang" w:date="2021-04-05T11:54:00Z">
        <w:del w:id="100" w:author="Qualcomm-144" w:date="2021-04-12T17:23:00Z">
          <w:r w:rsidR="008E7B6E" w:rsidDel="00A27C4C">
            <w:rPr>
              <w:rFonts w:hint="eastAsia"/>
              <w:lang w:eastAsia="zh-CN"/>
            </w:rPr>
            <w:delText>29</w:delText>
          </w:r>
        </w:del>
      </w:ins>
      <w:ins w:id="101" w:author="Yi Jiang" w:date="2021-04-05T11:53:00Z">
        <w:del w:id="102" w:author="Qualcomm-144" w:date="2021-04-12T17:23:00Z">
          <w:r w:rsidR="00DA0880" w:rsidDel="00A27C4C">
            <w:rPr>
              <w:rFonts w:hint="eastAsia"/>
              <w:lang w:eastAsia="zh-CN"/>
            </w:rPr>
            <w:delText>]</w:delText>
          </w:r>
        </w:del>
      </w:ins>
      <w:ins w:id="103" w:author="Yi Jiang" w:date="2021-04-05T11:43:00Z">
        <w:del w:id="104" w:author="Qualcomm-144" w:date="2021-04-12T17:23:00Z">
          <w:r w:rsidR="009632DF" w:rsidDel="00A27C4C">
            <w:rPr>
              <w:rFonts w:hint="eastAsia"/>
              <w:lang w:eastAsia="zh-CN"/>
            </w:rPr>
            <w:delText>.</w:delText>
          </w:r>
        </w:del>
      </w:ins>
    </w:p>
    <w:p w14:paraId="4045DFE5" w14:textId="0DEFD6F8" w:rsidR="006365A8" w:rsidRPr="005D118D" w:rsidDel="003657FB" w:rsidRDefault="00DC27D9" w:rsidP="006365A8">
      <w:pPr>
        <w:rPr>
          <w:ins w:id="105" w:author="Yi Jiang" w:date="2021-04-05T11:09:00Z"/>
          <w:del w:id="106" w:author="Qualcomm-144" w:date="2021-04-12T17:21:00Z"/>
          <w:rFonts w:eastAsia="DengXian"/>
          <w:lang w:eastAsia="zh-CN"/>
        </w:rPr>
      </w:pPr>
      <w:ins w:id="107" w:author="Yi Jiang" w:date="2021-04-05T15:52:00Z">
        <w:del w:id="108" w:author="Qualcomm-144" w:date="2021-04-12T17:21:00Z">
          <w:r w:rsidDel="003657FB">
            <w:rPr>
              <w:rFonts w:hint="eastAsia"/>
              <w:lang w:eastAsia="zh-CN"/>
            </w:rPr>
            <w:delText xml:space="preserve">The network and the UE follow normal </w:delText>
          </w:r>
        </w:del>
      </w:ins>
      <w:ins w:id="109" w:author="Yi Jiang" w:date="2021-04-05T11:09:00Z">
        <w:del w:id="110" w:author="Qualcomm-144" w:date="2021-04-12T17:21:00Z">
          <w:r w:rsidDel="003657FB">
            <w:delText>network selection</w:delText>
          </w:r>
          <w:r w:rsidR="006365A8" w:rsidDel="003657FB">
            <w:delText xml:space="preserve"> as </w:delText>
          </w:r>
        </w:del>
      </w:ins>
      <w:ins w:id="111" w:author="Yi Jiang" w:date="2021-04-05T15:53:00Z">
        <w:del w:id="112" w:author="Qualcomm-144" w:date="2021-04-12T17:21:00Z">
          <w:r w:rsidDel="003657FB">
            <w:rPr>
              <w:rFonts w:hint="eastAsia"/>
              <w:lang w:eastAsia="zh-CN"/>
            </w:rPr>
            <w:delText>specified in</w:delText>
          </w:r>
        </w:del>
      </w:ins>
      <w:ins w:id="113" w:author="Yi Jiang" w:date="2021-04-05T11:09:00Z">
        <w:del w:id="114" w:author="Qualcomm-144" w:date="2021-04-12T17:21:00Z">
          <w:r w:rsidR="006365A8" w:rsidDel="003657FB">
            <w:delText xml:space="preserve"> TS 23.122 [17] and </w:delText>
          </w:r>
        </w:del>
      </w:ins>
      <w:ins w:id="115" w:author="Yi Jiang" w:date="2021-04-05T15:52:00Z">
        <w:del w:id="116" w:author="Qualcomm-144" w:date="2021-04-12T17:21:00Z">
          <w:r w:rsidDel="003657FB">
            <w:rPr>
              <w:rFonts w:hint="eastAsia"/>
              <w:lang w:eastAsia="zh-CN"/>
            </w:rPr>
            <w:delText>normal</w:delText>
          </w:r>
        </w:del>
      </w:ins>
      <w:ins w:id="117" w:author="Yi Jiang" w:date="2021-04-05T11:09:00Z">
        <w:del w:id="118" w:author="Qualcomm-144" w:date="2021-04-12T17:21:00Z">
          <w:r w:rsidR="006365A8" w:rsidDel="003657FB">
            <w:delText xml:space="preserve"> initial registration procedures as </w:delText>
          </w:r>
        </w:del>
      </w:ins>
      <w:ins w:id="119" w:author="Yi Jiang" w:date="2021-04-05T15:53:00Z">
        <w:del w:id="120" w:author="Qualcomm-144" w:date="2021-04-12T17:21:00Z">
          <w:r w:rsidDel="003657FB">
            <w:rPr>
              <w:rFonts w:hint="eastAsia"/>
              <w:lang w:eastAsia="zh-CN"/>
            </w:rPr>
            <w:delText>specified in</w:delText>
          </w:r>
        </w:del>
      </w:ins>
      <w:ins w:id="121" w:author="Yi Jiang" w:date="2021-04-05T11:09:00Z">
        <w:del w:id="122" w:author="Qualcomm-144" w:date="2021-04-12T17:21:00Z">
          <w:r w:rsidR="006365A8" w:rsidDel="003657FB">
            <w:delText xml:space="preserve"> TS 23.502 [3]</w:delText>
          </w:r>
        </w:del>
      </w:ins>
      <w:ins w:id="123" w:author="Yi Jiang" w:date="2021-04-05T16:05:00Z">
        <w:del w:id="124" w:author="Qualcomm-144" w:date="2021-04-12T17:21:00Z">
          <w:r w:rsidR="000B095A" w:rsidDel="003657FB">
            <w:rPr>
              <w:rFonts w:hint="eastAsia"/>
              <w:lang w:eastAsia="zh-CN"/>
            </w:rPr>
            <w:delText xml:space="preserve"> before the provisioning is conducted</w:delText>
          </w:r>
        </w:del>
      </w:ins>
      <w:ins w:id="125" w:author="Yi Jiang" w:date="2021-04-05T11:09:00Z">
        <w:del w:id="126" w:author="Qualcomm-144" w:date="2021-04-12T17:21:00Z">
          <w:r w:rsidR="006365A8" w:rsidDel="003657FB">
            <w:delText xml:space="preserve">. </w:delText>
          </w:r>
        </w:del>
      </w:ins>
    </w:p>
    <w:p w14:paraId="53AB3213" w14:textId="0437D485" w:rsidR="006365A8" w:rsidRPr="005D118D" w:rsidDel="003657FB" w:rsidRDefault="009632DF" w:rsidP="006365A8">
      <w:pPr>
        <w:rPr>
          <w:ins w:id="127" w:author="Yi Jiang" w:date="2021-04-05T11:09:00Z"/>
          <w:del w:id="128" w:author="Qualcomm-144" w:date="2021-04-12T17:21:00Z"/>
          <w:lang w:eastAsia="zh-CN"/>
        </w:rPr>
      </w:pPr>
      <w:ins w:id="129" w:author="Yi Jiang" w:date="2021-04-05T11:48:00Z">
        <w:del w:id="130" w:author="Qualcomm-144" w:date="2021-04-12T17:21:00Z">
          <w:r w:rsidDel="003657FB">
            <w:rPr>
              <w:lang w:eastAsia="zh-CN"/>
            </w:rPr>
            <w:delText>T</w:delText>
          </w:r>
          <w:r w:rsidDel="003657FB">
            <w:rPr>
              <w:rFonts w:hint="eastAsia"/>
              <w:lang w:eastAsia="zh-CN"/>
            </w:rPr>
            <w:delText xml:space="preserve">he architecture of </w:delText>
          </w:r>
          <w:r w:rsidRPr="00B340A1" w:rsidDel="003657FB">
            <w:rPr>
              <w:lang w:eastAsia="zh-CN"/>
            </w:rPr>
            <w:delText xml:space="preserve">remote provisioning </w:delText>
          </w:r>
        </w:del>
      </w:ins>
      <w:ins w:id="131" w:author="Yi Jiang" w:date="2021-04-05T11:51:00Z">
        <w:del w:id="132" w:author="Qualcomm-144" w:date="2021-04-12T17:21:00Z">
          <w:r w:rsidDel="003657FB">
            <w:rPr>
              <w:rFonts w:hint="eastAsia"/>
              <w:lang w:eastAsia="zh-CN"/>
            </w:rPr>
            <w:delText>of</w:delText>
          </w:r>
        </w:del>
      </w:ins>
      <w:ins w:id="133" w:author="Yi Jiang" w:date="2021-04-05T11:48:00Z">
        <w:del w:id="134" w:author="Qualcomm-144" w:date="2021-04-12T17:21:00Z">
          <w:r w:rsidRPr="00B340A1" w:rsidDel="003657FB">
            <w:rPr>
              <w:lang w:eastAsia="zh-CN"/>
            </w:rPr>
            <w:delText xml:space="preserve"> </w:delText>
          </w:r>
          <w:r w:rsidRPr="00B340A1" w:rsidDel="003657FB">
            <w:delText>credentials</w:delText>
          </w:r>
        </w:del>
      </w:ins>
      <w:ins w:id="135" w:author="Yi Jiang" w:date="2021-04-05T11:49:00Z">
        <w:del w:id="136" w:author="Qualcomm-144" w:date="2021-04-12T17:21:00Z">
          <w:r w:rsidDel="003657FB">
            <w:rPr>
              <w:rFonts w:hint="eastAsia"/>
              <w:lang w:eastAsia="zh-CN"/>
            </w:rPr>
            <w:delText xml:space="preserve"> for </w:delText>
          </w:r>
          <w:r w:rsidRPr="006365A8" w:rsidDel="003657FB">
            <w:delText>NSSAA or secondary authentication/authorisation</w:delText>
          </w:r>
          <w:r w:rsidDel="003657FB">
            <w:rPr>
              <w:rFonts w:hint="eastAsia"/>
              <w:lang w:eastAsia="zh-CN"/>
            </w:rPr>
            <w:delText xml:space="preserve"> is </w:delText>
          </w:r>
        </w:del>
      </w:ins>
      <w:ins w:id="137" w:author="Yi Jiang" w:date="2021-04-05T11:50:00Z">
        <w:del w:id="138" w:author="Qualcomm-144" w:date="2021-04-12T17:21:00Z">
          <w:r w:rsidRPr="00B340A1" w:rsidDel="003657FB">
            <w:rPr>
              <w:lang w:eastAsia="zh-CN"/>
            </w:rPr>
            <w:delText>depicted in</w:delText>
          </w:r>
          <w:r w:rsidDel="003657FB">
            <w:rPr>
              <w:rFonts w:hint="eastAsia"/>
              <w:lang w:eastAsia="zh-CN"/>
            </w:rPr>
            <w:delText xml:space="preserve"> figure </w:delText>
          </w:r>
        </w:del>
      </w:ins>
      <w:ins w:id="139" w:author="Yi Jiang" w:date="2021-04-05T11:53:00Z">
        <w:del w:id="140" w:author="Qualcomm-144" w:date="2021-04-12T17:21:00Z">
          <w:r w:rsidR="003D50E3" w:rsidRPr="003D50E3" w:rsidDel="003657FB">
            <w:rPr>
              <w:lang w:eastAsia="zh-CN"/>
            </w:rPr>
            <w:delText>5.X.1-1</w:delText>
          </w:r>
          <w:r w:rsidR="003D50E3" w:rsidDel="003657FB">
            <w:rPr>
              <w:rFonts w:hint="eastAsia"/>
              <w:lang w:eastAsia="zh-CN"/>
            </w:rPr>
            <w:delText>.</w:delText>
          </w:r>
        </w:del>
      </w:ins>
    </w:p>
    <w:bookmarkStart w:id="141" w:name="_MON_1679129236"/>
    <w:bookmarkEnd w:id="141"/>
    <w:p w14:paraId="69ACF398" w14:textId="3E65DE9A" w:rsidR="006365A8" w:rsidRPr="005D118D" w:rsidDel="003657FB" w:rsidRDefault="006365A8" w:rsidP="006365A8">
      <w:pPr>
        <w:rPr>
          <w:ins w:id="142" w:author="Yi Jiang" w:date="2021-04-05T11:09:00Z"/>
          <w:del w:id="143" w:author="Qualcomm-144" w:date="2021-04-12T17:21:00Z"/>
        </w:rPr>
      </w:pPr>
      <w:ins w:id="144" w:author="Yi Jiang" w:date="2021-04-05T11:09:00Z">
        <w:del w:id="145" w:author="Qualcomm-144" w:date="2021-04-12T17:21:00Z">
          <w:r w:rsidRPr="005D118D" w:rsidDel="003657FB">
            <w:object w:dxaOrig="10065" w:dyaOrig="5383" w14:anchorId="00BC1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7.3pt" o:ole="">
                <v:imagedata r:id="rId13" o:title=""/>
              </v:shape>
              <o:OLEObject Type="Embed" ProgID="Word.Picture.8" ShapeID="_x0000_i1025" DrawAspect="Content" ObjectID="_1679754361" r:id="rId14"/>
            </w:object>
          </w:r>
        </w:del>
      </w:ins>
    </w:p>
    <w:p w14:paraId="2B09EF41" w14:textId="08D50913" w:rsidR="005960AC" w:rsidRPr="005960AC" w:rsidDel="003657FB" w:rsidRDefault="006365A8" w:rsidP="005960AC">
      <w:pPr>
        <w:pStyle w:val="TF"/>
        <w:outlineLvl w:val="0"/>
        <w:rPr>
          <w:ins w:id="146" w:author="Yi Jiang" w:date="2021-04-05T11:09:00Z"/>
          <w:del w:id="147" w:author="Qualcomm-144" w:date="2021-04-12T17:21:00Z"/>
          <w:rPrChange w:id="148" w:author="Yi Jiang" w:date="2021-04-05T11:51:00Z">
            <w:rPr>
              <w:ins w:id="149" w:author="Yi Jiang" w:date="2021-04-05T11:09:00Z"/>
              <w:del w:id="150" w:author="Qualcomm-144" w:date="2021-04-12T17:21:00Z"/>
              <w:rFonts w:eastAsia="DengXian"/>
              <w:lang w:eastAsia="zh-CN"/>
            </w:rPr>
          </w:rPrChange>
        </w:rPr>
        <w:pPrChange w:id="151" w:author="Yi Jiang" w:date="2021-04-05T11:51:00Z">
          <w:pPr>
            <w:jc w:val="center"/>
          </w:pPr>
        </w:pPrChange>
      </w:pPr>
      <w:ins w:id="152" w:author="Yi Jiang" w:date="2021-04-05T11:09:00Z">
        <w:del w:id="153" w:author="Qualcomm-144" w:date="2021-04-12T17:21:00Z">
          <w:r w:rsidRPr="00B340A1" w:rsidDel="003657FB">
            <w:delText xml:space="preserve">Figure </w:delText>
          </w:r>
          <w:r w:rsidRPr="005D118D" w:rsidDel="003657FB">
            <w:delText>5.X</w:delText>
          </w:r>
        </w:del>
      </w:ins>
      <w:ins w:id="154" w:author="Yi Jiang" w:date="2021-04-05T11:50:00Z">
        <w:del w:id="155" w:author="Qualcomm-144" w:date="2021-04-12T17:21:00Z">
          <w:r w:rsidR="009632DF" w:rsidDel="003657FB">
            <w:rPr>
              <w:rFonts w:hint="eastAsia"/>
            </w:rPr>
            <w:delText>.1</w:delText>
          </w:r>
        </w:del>
      </w:ins>
      <w:ins w:id="156" w:author="Yi Jiang" w:date="2021-04-05T11:09:00Z">
        <w:del w:id="157" w:author="Qualcomm-144" w:date="2021-04-12T17:21:00Z">
          <w:r w:rsidRPr="00B340A1" w:rsidDel="003657FB">
            <w:delText xml:space="preserve">-1: Architecture of remote provisioning </w:delText>
          </w:r>
        </w:del>
      </w:ins>
      <w:ins w:id="158" w:author="Yi Jiang" w:date="2021-04-05T11:51:00Z">
        <w:del w:id="159" w:author="Qualcomm-144" w:date="2021-04-12T17:21:00Z">
          <w:r w:rsidR="009632DF" w:rsidDel="003657FB">
            <w:rPr>
              <w:rFonts w:hint="eastAsia"/>
              <w:lang w:eastAsia="zh-CN"/>
            </w:rPr>
            <w:delText>of</w:delText>
          </w:r>
        </w:del>
      </w:ins>
      <w:ins w:id="160" w:author="Yi Jiang" w:date="2021-04-05T11:09:00Z">
        <w:del w:id="161" w:author="Qualcomm-144" w:date="2021-04-12T17:21:00Z">
          <w:r w:rsidRPr="00B340A1" w:rsidDel="003657FB">
            <w:delText xml:space="preserve"> credentials </w:delText>
          </w:r>
        </w:del>
      </w:ins>
      <w:ins w:id="162" w:author="Yi Jiang" w:date="2021-04-05T11:51:00Z">
        <w:del w:id="163" w:author="Qualcomm-144" w:date="2021-04-12T17:21:00Z">
          <w:r w:rsidR="009632DF" w:rsidDel="003657FB">
            <w:rPr>
              <w:rFonts w:hint="eastAsia"/>
              <w:lang w:eastAsia="zh-CN"/>
            </w:rPr>
            <w:delText xml:space="preserve">for </w:delText>
          </w:r>
          <w:r w:rsidR="009632DF" w:rsidRPr="006365A8" w:rsidDel="003657FB">
            <w:delText>NSSAA or secondary authentication/authorisation</w:delText>
          </w:r>
        </w:del>
      </w:ins>
      <w:ins w:id="164" w:author="Yi Jiang" w:date="2021-04-05T11:09:00Z">
        <w:del w:id="165" w:author="Qualcomm-144" w:date="2021-04-12T17:21:00Z">
          <w:r w:rsidRPr="005D118D" w:rsidDel="003657FB">
            <w:rPr>
              <w:rFonts w:hint="eastAsia"/>
            </w:rPr>
            <w:delText xml:space="preserve"> </w:delText>
          </w:r>
        </w:del>
      </w:ins>
    </w:p>
    <w:p w14:paraId="372C4CB5" w14:textId="4EFE44AF" w:rsidR="005960AC" w:rsidRPr="005960AC" w:rsidDel="003657FB" w:rsidRDefault="000C1C28" w:rsidP="005960AC">
      <w:pPr>
        <w:pStyle w:val="EditorsNote"/>
        <w:overflowPunct w:val="0"/>
        <w:autoSpaceDE w:val="0"/>
        <w:autoSpaceDN w:val="0"/>
        <w:adjustRightInd w:val="0"/>
        <w:ind w:left="1702" w:hanging="1418"/>
        <w:rPr>
          <w:ins w:id="166" w:author="Yi Jiang" w:date="2021-04-05T11:52:00Z"/>
          <w:del w:id="167" w:author="Qualcomm-144" w:date="2021-04-12T17:21:00Z"/>
          <w:rFonts w:eastAsia="Malgun Gothic"/>
          <w:lang w:eastAsia="ja-JP"/>
          <w:rPrChange w:id="168" w:author="Yi Jiang" w:date="2021-04-05T15:51:00Z">
            <w:rPr>
              <w:ins w:id="169" w:author="Yi Jiang" w:date="2021-04-05T11:52:00Z"/>
              <w:del w:id="170" w:author="Qualcomm-144" w:date="2021-04-12T17:21:00Z"/>
              <w:rFonts w:eastAsia="DengXian"/>
              <w:lang w:eastAsia="zh-CN"/>
            </w:rPr>
          </w:rPrChange>
        </w:rPr>
        <w:pPrChange w:id="171" w:author="Yi Jiang" w:date="2021-04-05T15:51:00Z">
          <w:pPr/>
        </w:pPrChange>
      </w:pPr>
      <w:ins w:id="172" w:author="Yi Jiang" w:date="2021-04-05T15:48:00Z">
        <w:del w:id="173" w:author="Qualcomm-144" w:date="2021-04-12T17:21:00Z">
          <w:r w:rsidRPr="000C1C28" w:rsidDel="003657FB">
            <w:rPr>
              <w:rFonts w:eastAsia="Malgun Gothic"/>
              <w:lang w:eastAsia="ja-JP"/>
              <w:rPrChange w:id="174" w:author="Yi Jiang" w:date="2021-04-05T15:51:00Z">
                <w:rPr>
                  <w:lang w:eastAsia="zh-CN"/>
                </w:rPr>
              </w:rPrChange>
            </w:rPr>
            <w:delText>Editor</w:delText>
          </w:r>
        </w:del>
      </w:ins>
      <w:ins w:id="175" w:author="Yi Jiang" w:date="2021-04-05T16:02:00Z">
        <w:del w:id="176" w:author="Qualcomm-144" w:date="2021-04-12T17:21:00Z">
          <w:r w:rsidR="003E0F45" w:rsidDel="003657FB">
            <w:delText>'</w:delText>
          </w:r>
        </w:del>
      </w:ins>
      <w:ins w:id="177" w:author="Yi Jiang" w:date="2021-04-05T15:48:00Z">
        <w:del w:id="178" w:author="Qualcomm-144" w:date="2021-04-12T17:21:00Z">
          <w:r w:rsidRPr="000C1C28" w:rsidDel="003657FB">
            <w:rPr>
              <w:rFonts w:eastAsia="Malgun Gothic"/>
              <w:lang w:eastAsia="ja-JP"/>
              <w:rPrChange w:id="179" w:author="Yi Jiang" w:date="2021-04-05T15:51:00Z">
                <w:rPr>
                  <w:lang w:eastAsia="zh-CN"/>
                </w:rPr>
              </w:rPrChange>
            </w:rPr>
            <w:delText>s note:</w:delText>
          </w:r>
          <w:r w:rsidRPr="000C1C28" w:rsidDel="003657FB">
            <w:rPr>
              <w:rFonts w:eastAsia="Malgun Gothic"/>
              <w:lang w:eastAsia="ja-JP"/>
              <w:rPrChange w:id="180" w:author="Yi Jiang" w:date="2021-04-05T15:51:00Z">
                <w:rPr>
                  <w:lang w:eastAsia="zh-CN"/>
                </w:rPr>
              </w:rPrChange>
            </w:rPr>
            <w:tab/>
          </w:r>
        </w:del>
      </w:ins>
      <w:ins w:id="181" w:author="Yi Jiang" w:date="2021-04-05T15:51:00Z">
        <w:del w:id="182" w:author="Qualcomm-144" w:date="2021-04-12T17:21:00Z">
          <w:r w:rsidRPr="000C1C28" w:rsidDel="003657FB">
            <w:rPr>
              <w:rFonts w:eastAsia="Malgun Gothic"/>
              <w:lang w:eastAsia="ja-JP"/>
              <w:rPrChange w:id="183" w:author="Yi Jiang" w:date="2021-04-05T15:51:00Z">
                <w:rPr>
                  <w:lang w:eastAsia="zh-CN"/>
                </w:rPr>
              </w:rPrChange>
            </w:rPr>
            <w:delText xml:space="preserve">The </w:delText>
          </w:r>
          <w:r w:rsidR="004E2483" w:rsidDel="003657FB">
            <w:rPr>
              <w:rFonts w:hint="eastAsia"/>
              <w:lang w:eastAsia="zh-CN"/>
            </w:rPr>
            <w:delText xml:space="preserve">architecture needs to be </w:delText>
          </w:r>
        </w:del>
      </w:ins>
      <w:ins w:id="184" w:author="Yi Jiang" w:date="2021-04-05T15:58:00Z">
        <w:del w:id="185" w:author="Qualcomm-144" w:date="2021-04-12T17:21:00Z">
          <w:r w:rsidR="00066CD6" w:rsidDel="003657FB">
            <w:rPr>
              <w:rFonts w:hint="eastAsia"/>
              <w:lang w:eastAsia="zh-CN"/>
            </w:rPr>
            <w:delText>upadted</w:delText>
          </w:r>
        </w:del>
      </w:ins>
      <w:ins w:id="186" w:author="Yi Jiang" w:date="2021-04-05T15:51:00Z">
        <w:del w:id="187" w:author="Qualcomm-144" w:date="2021-04-12T17:21:00Z">
          <w:r w:rsidR="004E2483" w:rsidDel="003657FB">
            <w:rPr>
              <w:rFonts w:hint="eastAsia"/>
              <w:lang w:eastAsia="zh-CN"/>
            </w:rPr>
            <w:delText xml:space="preserve"> to align with t</w:delText>
          </w:r>
        </w:del>
      </w:ins>
      <w:ins w:id="188" w:author="Yi Jiang" w:date="2021-04-05T15:48:00Z">
        <w:del w:id="189" w:author="Qualcomm-144" w:date="2021-04-12T17:21:00Z">
          <w:r w:rsidRPr="000C1C28" w:rsidDel="003657FB">
            <w:rPr>
              <w:rFonts w:eastAsia="Malgun Gothic"/>
              <w:lang w:eastAsia="ja-JP"/>
              <w:rPrChange w:id="190" w:author="Yi Jiang" w:date="2021-04-05T15:51:00Z">
                <w:rPr>
                  <w:lang w:eastAsia="zh-CN"/>
                </w:rPr>
              </w:rPrChange>
            </w:rPr>
            <w:delText>he security machanisms specified by SA WG3.</w:delText>
          </w:r>
        </w:del>
      </w:ins>
    </w:p>
    <w:p w14:paraId="39878928" w14:textId="54C2DCF1" w:rsidR="0088224B" w:rsidDel="003657FB" w:rsidRDefault="0088224B" w:rsidP="0088224B">
      <w:pPr>
        <w:pStyle w:val="EditorsNote"/>
        <w:overflowPunct w:val="0"/>
        <w:autoSpaceDE w:val="0"/>
        <w:autoSpaceDN w:val="0"/>
        <w:adjustRightInd w:val="0"/>
        <w:ind w:left="1702" w:hanging="1418"/>
        <w:rPr>
          <w:ins w:id="191" w:author="Yi Jiang" w:date="2021-04-05T16:07:00Z"/>
          <w:del w:id="192" w:author="Qualcomm-144" w:date="2021-04-12T17:21:00Z"/>
          <w:lang w:eastAsia="zh-CN"/>
        </w:rPr>
      </w:pPr>
      <w:ins w:id="193" w:author="Yi Jiang" w:date="2021-04-05T16:07:00Z">
        <w:del w:id="194" w:author="Qualcomm-144" w:date="2021-04-12T17:21:00Z">
          <w:r w:rsidRPr="00B340A1" w:rsidDel="003657FB">
            <w:rPr>
              <w:lang w:eastAsia="zh-CN"/>
            </w:rPr>
            <w:delText>Editor's note:</w:delText>
          </w:r>
          <w:r w:rsidDel="003657FB">
            <w:rPr>
              <w:rFonts w:hint="eastAsia"/>
              <w:lang w:eastAsia="zh-CN"/>
            </w:rPr>
            <w:tab/>
          </w:r>
          <w:r w:rsidRPr="00B340A1" w:rsidDel="003657FB">
            <w:rPr>
              <w:lang w:eastAsia="zh-CN"/>
            </w:rPr>
            <w:delText>The vertical may verify the UE before credential is provisioned to UE, and how this is done should be decided by SA</w:delText>
          </w:r>
          <w:r w:rsidRPr="00B340A1" w:rsidDel="003657FB">
            <w:rPr>
              <w:rFonts w:hint="eastAsia"/>
              <w:lang w:eastAsia="zh-CN"/>
            </w:rPr>
            <w:delText> </w:delText>
          </w:r>
          <w:r w:rsidRPr="00B340A1" w:rsidDel="003657FB">
            <w:rPr>
              <w:lang w:eastAsia="zh-CN"/>
            </w:rPr>
            <w:delText>WG3. The potential impact to the architecture is FFS.</w:delText>
          </w:r>
        </w:del>
      </w:ins>
    </w:p>
    <w:p w14:paraId="1FA58F5C" w14:textId="25D08191" w:rsidR="009632DF" w:rsidRPr="005D118D" w:rsidDel="00746343" w:rsidRDefault="009632DF" w:rsidP="009632DF">
      <w:pPr>
        <w:rPr>
          <w:ins w:id="195" w:author="Yi Jiang" w:date="2021-04-05T11:48:00Z"/>
          <w:del w:id="196" w:author="Qualcomm-144" w:date="2021-04-12T17:24:00Z"/>
          <w:lang w:eastAsia="zh-CN"/>
        </w:rPr>
      </w:pPr>
      <w:ins w:id="197" w:author="Yi Jiang" w:date="2021-04-05T11:48:00Z">
        <w:del w:id="198" w:author="Qualcomm-144" w:date="2021-04-12T17:24:00Z">
          <w:r w:rsidDel="00746343">
            <w:rPr>
              <w:rFonts w:eastAsia="DengXian"/>
              <w:lang w:eastAsia="zh-CN"/>
            </w:rPr>
            <w:delText xml:space="preserve">Remote provisioning of credentials </w:delText>
          </w:r>
        </w:del>
      </w:ins>
      <w:ins w:id="199" w:author="Yi Jiang" w:date="2021-04-05T16:00:00Z">
        <w:del w:id="200" w:author="Qualcomm-144" w:date="2021-04-12T17:24:00Z">
          <w:r w:rsidR="00DE4E98" w:rsidDel="00746343">
            <w:rPr>
              <w:rFonts w:hint="eastAsia"/>
              <w:lang w:eastAsia="zh-CN"/>
            </w:rPr>
            <w:delText>for</w:delText>
          </w:r>
        </w:del>
      </w:ins>
      <w:ins w:id="201" w:author="Yi Jiang" w:date="2021-04-05T11:48:00Z">
        <w:del w:id="202" w:author="Qualcomm-144" w:date="2021-04-12T17:24:00Z">
          <w:r w:rsidRPr="00B340A1" w:rsidDel="00746343">
            <w:rPr>
              <w:lang w:eastAsia="zh-CN"/>
            </w:rPr>
            <w:delText xml:space="preserve"> </w:delText>
          </w:r>
          <w:r w:rsidRPr="00B340A1" w:rsidDel="00746343">
            <w:rPr>
              <w:color w:val="000000"/>
              <w:lang w:val="en-US" w:eastAsia="zh-CN"/>
            </w:rPr>
            <w:delText>NSSAA or secondary authentication/authorization</w:delText>
          </w:r>
          <w:r w:rsidRPr="005D118D" w:rsidDel="00746343">
            <w:rPr>
              <w:rFonts w:eastAsia="DengXian" w:hint="eastAsia"/>
              <w:lang w:eastAsia="zh-CN"/>
            </w:rPr>
            <w:delText xml:space="preserve"> to the UE </w:delText>
          </w:r>
        </w:del>
        <w:del w:id="203" w:author="Qualcomm-144" w:date="2021-04-12T17:22:00Z">
          <w:r w:rsidRPr="00B340A1" w:rsidDel="006F2987">
            <w:rPr>
              <w:rFonts w:eastAsia="DengXian"/>
              <w:lang w:eastAsia="zh-CN"/>
            </w:rPr>
            <w:delText xml:space="preserve">via </w:delText>
          </w:r>
        </w:del>
      </w:ins>
      <w:ins w:id="204" w:author="Yi Jiang" w:date="2021-04-05T15:59:00Z">
        <w:del w:id="205" w:author="Qualcomm-144" w:date="2021-04-12T17:22:00Z">
          <w:r w:rsidR="00DE4E98" w:rsidDel="006F2987">
            <w:rPr>
              <w:rFonts w:eastAsia="DengXian" w:hint="eastAsia"/>
              <w:lang w:eastAsia="zh-CN"/>
            </w:rPr>
            <w:delText>NAS signalling</w:delText>
          </w:r>
        </w:del>
        <w:del w:id="206" w:author="Qualcomm-144" w:date="2021-04-12T17:24:00Z">
          <w:r w:rsidR="00DE4E98" w:rsidDel="00746343">
            <w:rPr>
              <w:rFonts w:eastAsia="DengXian" w:hint="eastAsia"/>
              <w:lang w:eastAsia="zh-CN"/>
            </w:rPr>
            <w:delText xml:space="preserve"> and via </w:delText>
          </w:r>
        </w:del>
      </w:ins>
      <w:ins w:id="207" w:author="Yi Jiang" w:date="2021-04-05T11:48:00Z">
        <w:del w:id="208" w:author="Qualcomm-144" w:date="2021-04-12T17:24:00Z">
          <w:r w:rsidRPr="00B340A1" w:rsidDel="00746343">
            <w:rPr>
              <w:lang w:eastAsia="zh-CN"/>
            </w:rPr>
            <w:delText>user plane</w:delText>
          </w:r>
        </w:del>
        <w:del w:id="209" w:author="Qualcomm-144" w:date="2021-04-12T17:23:00Z">
          <w:r w:rsidRPr="00B340A1" w:rsidDel="00764AE7">
            <w:rPr>
              <w:lang w:eastAsia="zh-CN"/>
            </w:rPr>
            <w:delText xml:space="preserve"> are depicted in </w:delText>
          </w:r>
          <w:r w:rsidRPr="005D118D" w:rsidDel="00764AE7">
            <w:rPr>
              <w:lang w:eastAsia="zh-CN"/>
            </w:rPr>
            <w:delText>clause 5.X.</w:delText>
          </w:r>
        </w:del>
      </w:ins>
      <w:ins w:id="210" w:author="Yi Jiang" w:date="2021-04-05T16:00:00Z">
        <w:del w:id="211" w:author="Qualcomm-144" w:date="2021-04-12T17:23:00Z">
          <w:r w:rsidR="00DE4E98" w:rsidDel="00764AE7">
            <w:rPr>
              <w:rFonts w:hint="eastAsia"/>
              <w:lang w:eastAsia="zh-CN"/>
            </w:rPr>
            <w:delText xml:space="preserve">2 and </w:delText>
          </w:r>
          <w:r w:rsidR="00DE4E98" w:rsidRPr="005D118D" w:rsidDel="00764AE7">
            <w:rPr>
              <w:lang w:eastAsia="zh-CN"/>
            </w:rPr>
            <w:delText>clause 5.X.</w:delText>
          </w:r>
          <w:r w:rsidR="00DE4E98" w:rsidDel="00764AE7">
            <w:rPr>
              <w:rFonts w:hint="eastAsia"/>
              <w:lang w:eastAsia="zh-CN"/>
            </w:rPr>
            <w:delText>3</w:delText>
          </w:r>
        </w:del>
      </w:ins>
      <w:ins w:id="212" w:author="Yi Jiang" w:date="2021-04-05T11:48:00Z">
        <w:del w:id="213" w:author="Qualcomm-144" w:date="2021-04-12T17:23:00Z">
          <w:r w:rsidRPr="00B340A1" w:rsidDel="00764AE7">
            <w:rPr>
              <w:lang w:eastAsia="zh-CN"/>
            </w:rPr>
            <w:delText>.</w:delText>
          </w:r>
        </w:del>
      </w:ins>
    </w:p>
    <w:p w14:paraId="2D798F5E" w14:textId="24D60C17" w:rsidR="005960AC" w:rsidDel="00746343" w:rsidRDefault="00B81877" w:rsidP="005960AC">
      <w:pPr>
        <w:pStyle w:val="Heading3"/>
        <w:rPr>
          <w:ins w:id="214" w:author="Yi Jiang" w:date="2021-04-05T15:03:00Z"/>
          <w:del w:id="215" w:author="Qualcomm-144" w:date="2021-04-12T17:24:00Z"/>
          <w:lang w:eastAsia="zh-CN"/>
        </w:rPr>
        <w:pPrChange w:id="216" w:author="Yi Jiang" w:date="2021-04-05T15:02:00Z">
          <w:pPr>
            <w:pStyle w:val="Heading5"/>
          </w:pPr>
        </w:pPrChange>
      </w:pPr>
      <w:ins w:id="217" w:author="Yi Jiang" w:date="2021-04-05T15:03:00Z">
        <w:del w:id="218" w:author="Qualcomm-144" w:date="2021-04-12T17:24:00Z">
          <w:r w:rsidRPr="005D118D" w:rsidDel="00746343">
            <w:delText>5.X.</w:delText>
          </w:r>
          <w:r w:rsidRPr="001E57E4" w:rsidDel="00746343">
            <w:delText>2</w:delText>
          </w:r>
          <w:r w:rsidRPr="00075C13" w:rsidDel="00746343">
            <w:tab/>
            <w:delText xml:space="preserve">Remote Provisioning of </w:delText>
          </w:r>
        </w:del>
      </w:ins>
      <w:ins w:id="219" w:author="Yi Jiang" w:date="2021-04-05T15:04:00Z">
        <w:del w:id="220" w:author="Qualcomm-144" w:date="2021-04-12T17:24:00Z">
          <w:r w:rsidDel="00746343">
            <w:rPr>
              <w:rFonts w:hint="eastAsia"/>
              <w:lang w:eastAsia="zh-CN"/>
            </w:rPr>
            <w:delText xml:space="preserve">Credentials for </w:delText>
          </w:r>
          <w:r w:rsidRPr="006365A8" w:rsidDel="00746343">
            <w:delText>NSSAA or secondary authentication/authorisation</w:delText>
          </w:r>
        </w:del>
      </w:ins>
      <w:ins w:id="221" w:author="Yi Jiang" w:date="2021-04-05T15:08:00Z">
        <w:del w:id="222" w:author="Qualcomm-144" w:date="2021-04-12T17:24:00Z">
          <w:r w:rsidR="008E074A" w:rsidDel="00746343">
            <w:rPr>
              <w:rFonts w:hint="eastAsia"/>
              <w:lang w:eastAsia="zh-CN"/>
            </w:rPr>
            <w:delText xml:space="preserve"> </w:delText>
          </w:r>
        </w:del>
        <w:del w:id="223" w:author="Qualcomm-144" w:date="2021-04-12T17:21:00Z">
          <w:r w:rsidR="008E074A" w:rsidDel="006F2987">
            <w:rPr>
              <w:rFonts w:hint="eastAsia"/>
              <w:lang w:eastAsia="zh-CN"/>
            </w:rPr>
            <w:delText>via NAS signalling</w:delText>
          </w:r>
        </w:del>
      </w:ins>
    </w:p>
    <w:p w14:paraId="2B7DE5E9" w14:textId="7E537481" w:rsidR="001211FB" w:rsidDel="00746343" w:rsidRDefault="00E6752B" w:rsidP="001211FB">
      <w:pPr>
        <w:rPr>
          <w:del w:id="224" w:author="Qualcomm-144" w:date="2021-04-12T17:24:00Z"/>
          <w:lang w:eastAsia="zh-CN"/>
        </w:rPr>
      </w:pPr>
      <w:ins w:id="225" w:author="Yi Jiang" w:date="2021-04-05T16:11:00Z">
        <w:del w:id="226" w:author="Qualcomm-144" w:date="2021-04-12T17:24:00Z">
          <w:r w:rsidDel="00746343">
            <w:rPr>
              <w:rFonts w:eastAsia="DengXian"/>
              <w:lang w:eastAsia="zh-CN"/>
            </w:rPr>
            <w:delText>T</w:delText>
          </w:r>
          <w:r w:rsidDel="00746343">
            <w:rPr>
              <w:rFonts w:eastAsia="DengXian" w:hint="eastAsia"/>
              <w:lang w:eastAsia="zh-CN"/>
            </w:rPr>
            <w:delText xml:space="preserve">his clause describes the </w:delText>
          </w:r>
          <w:r w:rsidDel="00746343">
            <w:rPr>
              <w:rFonts w:eastAsia="DengXian"/>
              <w:lang w:eastAsia="zh-CN"/>
            </w:rPr>
            <w:delText>functionalit</w:delText>
          </w:r>
          <w:r w:rsidDel="00746343">
            <w:rPr>
              <w:rFonts w:eastAsia="DengXian" w:hint="eastAsia"/>
              <w:lang w:eastAsia="zh-CN"/>
            </w:rPr>
            <w:delText xml:space="preserve">ies to support remote provisioning of credentials </w:delText>
          </w:r>
          <w:r w:rsidDel="00746343">
            <w:rPr>
              <w:rFonts w:hint="eastAsia"/>
              <w:lang w:eastAsia="zh-CN"/>
            </w:rPr>
            <w:delText>other than primary authentication</w:delText>
          </w:r>
          <w:r w:rsidDel="00746343">
            <w:rPr>
              <w:rFonts w:eastAsia="DengXian" w:hint="eastAsia"/>
              <w:lang w:eastAsia="zh-CN"/>
            </w:rPr>
            <w:delText xml:space="preserve"> to the UE via </w:delText>
          </w:r>
          <w:r w:rsidDel="00746343">
            <w:rPr>
              <w:lang w:eastAsia="zh-CN"/>
            </w:rPr>
            <w:delText>UE Parameters Update procedure as defined in TS 23.502 [</w:delText>
          </w:r>
        </w:del>
      </w:ins>
      <w:ins w:id="227" w:author="Yi Jiang" w:date="2021-04-05T16:21:00Z">
        <w:del w:id="228" w:author="Qualcomm-144" w:date="2021-04-12T17:24:00Z">
          <w:r w:rsidR="009418AA" w:rsidDel="00746343">
            <w:rPr>
              <w:rFonts w:hint="eastAsia"/>
              <w:lang w:eastAsia="zh-CN"/>
            </w:rPr>
            <w:delText>3</w:delText>
          </w:r>
        </w:del>
      </w:ins>
      <w:ins w:id="229" w:author="Yi Jiang" w:date="2021-04-05T16:11:00Z">
        <w:del w:id="230" w:author="Qualcomm-144" w:date="2021-04-12T17:24:00Z">
          <w:r w:rsidDel="00746343">
            <w:rPr>
              <w:lang w:eastAsia="zh-CN"/>
            </w:rPr>
            <w:delText>]</w:delText>
          </w:r>
          <w:r w:rsidDel="00746343">
            <w:rPr>
              <w:rFonts w:hint="eastAsia"/>
              <w:lang w:eastAsia="zh-CN"/>
            </w:rPr>
            <w:delText>.</w:delText>
          </w:r>
        </w:del>
      </w:ins>
    </w:p>
    <w:p w14:paraId="17E9F08B" w14:textId="77777777" w:rsidR="005960AC" w:rsidRPr="005960AC" w:rsidRDefault="008F6CF1" w:rsidP="005960AC">
      <w:pPr>
        <w:pStyle w:val="EditorsNote"/>
        <w:overflowPunct w:val="0"/>
        <w:autoSpaceDE w:val="0"/>
        <w:autoSpaceDN w:val="0"/>
        <w:adjustRightInd w:val="0"/>
        <w:ind w:left="1702" w:hanging="1418"/>
        <w:rPr>
          <w:ins w:id="231" w:author="Yi Jiang" w:date="2021-04-05T16:11:00Z"/>
          <w:lang w:eastAsia="zh-CN"/>
          <w:rPrChange w:id="232" w:author="Yi Jiang" w:date="2021-04-05T16:12:00Z">
            <w:rPr>
              <w:ins w:id="233" w:author="Yi Jiang" w:date="2021-04-05T16:11:00Z"/>
              <w:highlight w:val="yellow"/>
              <w:lang w:eastAsia="zh-CN"/>
            </w:rPr>
          </w:rPrChange>
        </w:rPr>
        <w:pPrChange w:id="234" w:author="Yi Jiang" w:date="2021-04-05T16:12:00Z">
          <w:pPr/>
        </w:pPrChange>
      </w:pPr>
      <w:ins w:id="235" w:author="Yi Jiang" w:date="2021-04-05T16:12:00Z">
        <w:r w:rsidRPr="00B340A1">
          <w:rPr>
            <w:lang w:eastAsia="zh-CN"/>
          </w:rPr>
          <w:t>Editor's note:</w:t>
        </w:r>
        <w:r>
          <w:rPr>
            <w:rFonts w:hint="eastAsia"/>
            <w:lang w:eastAsia="zh-CN"/>
          </w:rPr>
          <w:tab/>
        </w:r>
      </w:ins>
      <w:ins w:id="236" w:author="Yi Jiang" w:date="2021-04-06T22:26:00Z">
        <w:r w:rsidR="00821D04">
          <w:rPr>
            <w:rFonts w:hint="eastAsia"/>
            <w:lang w:eastAsia="zh-CN"/>
          </w:rPr>
          <w:t>How</w:t>
        </w:r>
      </w:ins>
      <w:ins w:id="237" w:author="Yi Jiang" w:date="2021-04-05T16:20:00Z">
        <w:r>
          <w:rPr>
            <w:rFonts w:hint="eastAsia"/>
            <w:lang w:eastAsia="zh-CN"/>
          </w:rPr>
          <w:t xml:space="preserve"> </w:t>
        </w:r>
        <w:r>
          <w:rPr>
            <w:lang w:eastAsia="zh-CN"/>
          </w:rPr>
          <w:t>UE Parameters Update procedure</w:t>
        </w:r>
        <w:r>
          <w:rPr>
            <w:rFonts w:hint="eastAsia"/>
            <w:lang w:eastAsia="zh-CN"/>
          </w:rPr>
          <w:t xml:space="preserve"> </w:t>
        </w:r>
      </w:ins>
      <w:ins w:id="238" w:author="Yi Jiang" w:date="2021-04-06T22:26:00Z">
        <w:r w:rsidR="00821D04">
          <w:rPr>
            <w:rFonts w:hint="eastAsia"/>
            <w:lang w:eastAsia="zh-CN"/>
          </w:rPr>
          <w:t>is</w:t>
        </w:r>
      </w:ins>
      <w:ins w:id="239" w:author="Yi Jiang" w:date="2021-04-05T16:20:00Z">
        <w:r>
          <w:rPr>
            <w:rFonts w:hint="eastAsia"/>
            <w:lang w:eastAsia="zh-CN"/>
          </w:rPr>
          <w:t xml:space="preserve"> used </w:t>
        </w:r>
      </w:ins>
      <w:ins w:id="240" w:author="Yi Jiang" w:date="2021-04-06T22:26:00Z">
        <w:r w:rsidR="00821D04">
          <w:rPr>
            <w:rFonts w:hint="eastAsia"/>
            <w:lang w:eastAsia="zh-CN"/>
          </w:rPr>
          <w:t xml:space="preserve">for credential provisioning in detail </w:t>
        </w:r>
      </w:ins>
      <w:ins w:id="241" w:author="Yi Jiang" w:date="2021-04-05T16:20:00Z">
        <w:r>
          <w:rPr>
            <w:rFonts w:hint="eastAsia"/>
            <w:lang w:eastAsia="zh-CN"/>
          </w:rPr>
          <w:t xml:space="preserve">or new procedure is required is decided </w:t>
        </w:r>
        <w:proofErr w:type="spellStart"/>
        <w:r>
          <w:rPr>
            <w:rFonts w:hint="eastAsia"/>
            <w:lang w:eastAsia="zh-CN"/>
          </w:rPr>
          <w:t>beased</w:t>
        </w:r>
        <w:proofErr w:type="spellEnd"/>
        <w:r>
          <w:rPr>
            <w:rFonts w:hint="eastAsia"/>
            <w:lang w:eastAsia="zh-CN"/>
          </w:rPr>
          <w:t xml:space="preserve"> on SA3 feedback</w:t>
        </w:r>
      </w:ins>
      <w:ins w:id="242" w:author="Yi Jiang" w:date="2021-04-06T22:27:00Z">
        <w:r w:rsidR="00820BB3">
          <w:rPr>
            <w:rFonts w:hint="eastAsia"/>
            <w:lang w:eastAsia="zh-CN"/>
          </w:rPr>
          <w:t xml:space="preserve"> of their study</w:t>
        </w:r>
      </w:ins>
      <w:ins w:id="243" w:author="Yi Jiang" w:date="2021-04-05T16:20:00Z">
        <w:r>
          <w:rPr>
            <w:rFonts w:hint="eastAsia"/>
            <w:lang w:eastAsia="zh-CN"/>
          </w:rPr>
          <w:t>.</w:t>
        </w:r>
      </w:ins>
    </w:p>
    <w:p w14:paraId="04BDB042" w14:textId="3990BB99" w:rsidR="005960AC" w:rsidDel="00F03E6D" w:rsidRDefault="00B81877" w:rsidP="005960AC">
      <w:pPr>
        <w:pStyle w:val="Heading3"/>
        <w:rPr>
          <w:ins w:id="244" w:author="Yi Jiang" w:date="2021-04-05T15:02:00Z"/>
          <w:del w:id="245" w:author="Qualcomm-144" w:date="2021-04-12T17:24:00Z"/>
        </w:rPr>
        <w:pPrChange w:id="246" w:author="Yi Jiang" w:date="2021-04-05T15:02:00Z">
          <w:pPr>
            <w:pStyle w:val="Heading5"/>
          </w:pPr>
        </w:pPrChange>
      </w:pPr>
      <w:ins w:id="247" w:author="Yi Jiang" w:date="2021-04-05T15:02:00Z">
        <w:del w:id="248" w:author="Qualcomm-144" w:date="2021-04-12T17:24:00Z">
          <w:r w:rsidRPr="005D118D" w:rsidDel="00F03E6D">
            <w:delText>5.X.</w:delText>
          </w:r>
        </w:del>
      </w:ins>
      <w:ins w:id="249" w:author="Yi Jiang" w:date="2021-04-05T15:03:00Z">
        <w:del w:id="250" w:author="Qualcomm-144" w:date="2021-04-12T17:24:00Z">
          <w:r w:rsidDel="00F03E6D">
            <w:rPr>
              <w:rFonts w:hint="eastAsia"/>
              <w:lang w:eastAsia="zh-CN"/>
            </w:rPr>
            <w:delText>3</w:delText>
          </w:r>
        </w:del>
      </w:ins>
      <w:ins w:id="251" w:author="Yi Jiang" w:date="2021-04-05T15:02:00Z">
        <w:del w:id="252" w:author="Qualcomm-144" w:date="2021-04-12T17:24:00Z">
          <w:r w:rsidRPr="00075C13" w:rsidDel="00F03E6D">
            <w:tab/>
            <w:delText xml:space="preserve">Remote Provisioning of </w:delText>
          </w:r>
        </w:del>
      </w:ins>
      <w:ins w:id="253" w:author="Yi Jiang" w:date="2021-04-05T15:08:00Z">
        <w:del w:id="254" w:author="Qualcomm-144" w:date="2021-04-12T17:24:00Z">
          <w:r w:rsidR="008E074A" w:rsidDel="00F03E6D">
            <w:rPr>
              <w:rFonts w:hint="eastAsia"/>
              <w:lang w:eastAsia="zh-CN"/>
            </w:rPr>
            <w:delText xml:space="preserve">Credentials for </w:delText>
          </w:r>
          <w:r w:rsidR="008E074A" w:rsidRPr="006365A8" w:rsidDel="00F03E6D">
            <w:delText>NSSAA or secondary authentication/authorisation</w:delText>
          </w:r>
          <w:r w:rsidR="008E074A" w:rsidDel="00F03E6D">
            <w:rPr>
              <w:rFonts w:hint="eastAsia"/>
              <w:lang w:eastAsia="zh-CN"/>
            </w:rPr>
            <w:delText xml:space="preserve"> via user plane</w:delText>
          </w:r>
        </w:del>
      </w:ins>
    </w:p>
    <w:p w14:paraId="7C1F8A72" w14:textId="5FCCF7D9" w:rsidR="00B81877" w:rsidRPr="005D118D" w:rsidRDefault="00F03E6D" w:rsidP="00B81877">
      <w:pPr>
        <w:rPr>
          <w:ins w:id="255" w:author="Yi Jiang" w:date="2021-04-05T15:02:00Z"/>
          <w:rFonts w:eastAsia="DengXian"/>
        </w:rPr>
      </w:pPr>
      <w:ins w:id="256" w:author="Qualcomm-144" w:date="2021-04-12T17:25:00Z">
        <w:r>
          <w:rPr>
            <w:rFonts w:eastAsia="DengXian"/>
            <w:lang w:eastAsia="zh-CN"/>
          </w:rPr>
          <w:t xml:space="preserve">For User Plane provisioning,  </w:t>
        </w:r>
      </w:ins>
      <w:ins w:id="257" w:author="Yi Jiang" w:date="2021-04-05T15:02:00Z">
        <w:del w:id="258" w:author="Qualcomm-144" w:date="2021-04-12T17:25:00Z">
          <w:r w:rsidR="00B81877" w:rsidDel="00F03E6D">
            <w:rPr>
              <w:rFonts w:eastAsia="DengXian"/>
              <w:lang w:eastAsia="zh-CN"/>
            </w:rPr>
            <w:delText>T</w:delText>
          </w:r>
        </w:del>
      </w:ins>
      <w:ins w:id="259" w:author="Qualcomm-144" w:date="2021-04-12T17:25:00Z">
        <w:r>
          <w:rPr>
            <w:rFonts w:eastAsia="DengXian"/>
            <w:lang w:eastAsia="zh-CN"/>
          </w:rPr>
          <w:t>t</w:t>
        </w:r>
      </w:ins>
      <w:ins w:id="260" w:author="Yi Jiang" w:date="2021-04-05T15:02:00Z">
        <w:r w:rsidR="00B81877">
          <w:rPr>
            <w:rFonts w:eastAsia="DengXian"/>
            <w:lang w:eastAsia="zh-CN"/>
          </w:rPr>
          <w:t>he UE establish</w:t>
        </w:r>
      </w:ins>
      <w:ins w:id="261" w:author="Yi Jiang" w:date="2021-04-05T15:03:00Z">
        <w:r w:rsidR="00B81877">
          <w:rPr>
            <w:rFonts w:eastAsia="DengXian" w:hint="eastAsia"/>
            <w:lang w:eastAsia="zh-CN"/>
          </w:rPr>
          <w:t>es</w:t>
        </w:r>
      </w:ins>
      <w:ins w:id="262" w:author="Yi Jiang" w:date="2021-04-05T15:02:00Z">
        <w:r w:rsidR="00B81877">
          <w:rPr>
            <w:rFonts w:eastAsia="DengXian"/>
            <w:lang w:eastAsia="zh-CN"/>
          </w:rPr>
          <w:t xml:space="preserve"> the PDU session for Onboarding Service. </w:t>
        </w:r>
        <w:r w:rsidR="00B81877">
          <w:rPr>
            <w:rFonts w:eastAsia="DengXian"/>
          </w:rPr>
          <w:t>The SMF store</w:t>
        </w:r>
      </w:ins>
      <w:ins w:id="263" w:author="Qualcomm-144" w:date="2021-04-12T17:28:00Z">
        <w:r w:rsidR="00E25ED2">
          <w:rPr>
            <w:rFonts w:eastAsia="DengXian"/>
          </w:rPr>
          <w:t>s</w:t>
        </w:r>
      </w:ins>
      <w:ins w:id="264" w:author="Yi Jiang" w:date="2021-04-05T15:02:00Z">
        <w:r w:rsidR="00B81877">
          <w:rPr>
            <w:rFonts w:eastAsia="DengXian"/>
          </w:rPr>
          <w:t xml:space="preserve"> the Provisioning Server address used for Onboarding and send it to UE via PCO during PDU Session establishment procedure. </w:t>
        </w:r>
      </w:ins>
    </w:p>
    <w:p w14:paraId="610F39A3" w14:textId="5B0ECD9A" w:rsidR="00B81877" w:rsidRPr="005D118D" w:rsidDel="00E87B63" w:rsidRDefault="00B81877" w:rsidP="00B81877">
      <w:pPr>
        <w:rPr>
          <w:ins w:id="265" w:author="Yi Jiang" w:date="2021-04-05T15:02:00Z"/>
          <w:del w:id="266" w:author="Qualcomm-144" w:date="2021-04-12T17:28:00Z"/>
          <w:rFonts w:eastAsia="DengXian"/>
          <w:lang w:eastAsia="zh-CN"/>
        </w:rPr>
      </w:pPr>
      <w:ins w:id="267" w:author="Yi Jiang" w:date="2021-04-05T15:02:00Z">
        <w:del w:id="268" w:author="Qualcomm-144" w:date="2021-04-12T17:28:00Z">
          <w:r w:rsidDel="00E87B63">
            <w:rPr>
              <w:rFonts w:eastAsia="DengXian"/>
              <w:lang w:eastAsia="zh-CN"/>
            </w:rPr>
            <w:delText xml:space="preserve">Based on the received Provisioning Server address, UE retrieve the Credential for </w:delText>
          </w:r>
          <w:r w:rsidDel="00E87B63">
            <w:rPr>
              <w:lang w:eastAsia="zh-CN"/>
            </w:rPr>
            <w:delText xml:space="preserve">NSSAA or </w:delText>
          </w:r>
          <w:r w:rsidDel="00E87B63">
            <w:rPr>
              <w:rFonts w:eastAsia="DengXian"/>
            </w:rPr>
            <w:delText>secondary authentication/authori</w:delText>
          </w:r>
          <w:r w:rsidDel="00E87B63">
            <w:rPr>
              <w:rFonts w:eastAsia="DengXian"/>
              <w:lang w:eastAsia="zh-CN"/>
            </w:rPr>
            <w:delText>z</w:delText>
          </w:r>
          <w:r w:rsidDel="00E87B63">
            <w:rPr>
              <w:rFonts w:eastAsia="DengXian"/>
            </w:rPr>
            <w:delText>ation</w:delText>
          </w:r>
          <w:r w:rsidDel="00E87B63">
            <w:rPr>
              <w:rFonts w:eastAsia="DengXian"/>
              <w:lang w:eastAsia="zh-CN"/>
            </w:rPr>
            <w:delText xml:space="preserve"> from Provisioning Server. </w:delText>
          </w:r>
        </w:del>
      </w:ins>
    </w:p>
    <w:p w14:paraId="202316BB" w14:textId="4FCA22B6" w:rsidR="00B81877" w:rsidRPr="00D426CA" w:rsidDel="00972D02" w:rsidRDefault="00B81877" w:rsidP="00B81877">
      <w:pPr>
        <w:rPr>
          <w:del w:id="269" w:author="Qualcomm-144" w:date="2021-04-12T17:25:00Z"/>
          <w:highlight w:val="yellow"/>
          <w:lang w:eastAsia="zh-CN"/>
        </w:rPr>
      </w:pPr>
      <w:ins w:id="270" w:author="Yi Jiang" w:date="2021-04-05T15:02:00Z">
        <w:del w:id="271" w:author="Qualcomm-144" w:date="2021-04-12T17:25:00Z">
          <w:r w:rsidRPr="00B340A1" w:rsidDel="00972D02">
            <w:rPr>
              <w:noProof/>
              <w:color w:val="FF0000"/>
              <w:lang w:val="en-US"/>
            </w:rPr>
            <w:delText>Editor’s Note: How to handle the scenario that multiple P</w:delText>
          </w:r>
        </w:del>
      </w:ins>
      <w:ins w:id="272" w:author="Yi Jiang" w:date="2021-04-06T22:24:00Z">
        <w:del w:id="273" w:author="Qualcomm-144" w:date="2021-04-12T17:25:00Z">
          <w:r w:rsidR="0087557C" w:rsidDel="00972D02">
            <w:rPr>
              <w:rFonts w:hint="eastAsia"/>
              <w:noProof/>
              <w:color w:val="FF0000"/>
              <w:lang w:val="en-US" w:eastAsia="zh-CN"/>
            </w:rPr>
            <w:delText>rovisioning Servers</w:delText>
          </w:r>
        </w:del>
      </w:ins>
      <w:ins w:id="274" w:author="Yi Jiang" w:date="2021-04-05T15:02:00Z">
        <w:del w:id="275" w:author="Qualcomm-144" w:date="2021-04-12T17:25:00Z">
          <w:r w:rsidRPr="00B340A1" w:rsidDel="00972D02">
            <w:rPr>
              <w:noProof/>
              <w:color w:val="FF0000"/>
              <w:lang w:val="en-US"/>
            </w:rPr>
            <w:delText xml:space="preserve"> exist </w:delText>
          </w:r>
        </w:del>
      </w:ins>
      <w:ins w:id="276" w:author="Yi Jiang" w:date="2021-04-05T16:09:00Z">
        <w:del w:id="277" w:author="Qualcomm-144" w:date="2021-04-12T17:25:00Z">
          <w:r w:rsidR="00E6752B" w:rsidDel="00972D02">
            <w:rPr>
              <w:rFonts w:hint="eastAsia"/>
              <w:noProof/>
              <w:color w:val="FF0000"/>
              <w:lang w:val="en-US" w:eastAsia="zh-CN"/>
            </w:rPr>
            <w:delText>is</w:delText>
          </w:r>
        </w:del>
      </w:ins>
      <w:ins w:id="278" w:author="Yi Jiang" w:date="2021-04-05T15:02:00Z">
        <w:del w:id="279" w:author="Qualcomm-144" w:date="2021-04-12T17:25:00Z">
          <w:r w:rsidRPr="00B340A1" w:rsidDel="00972D02">
            <w:rPr>
              <w:noProof/>
              <w:color w:val="FF0000"/>
              <w:lang w:val="en-US"/>
            </w:rPr>
            <w:delText xml:space="preserve"> FFS.</w:delText>
          </w:r>
        </w:del>
      </w:ins>
    </w:p>
    <w:p w14:paraId="7D2BC8B7" w14:textId="77777777" w:rsidR="00D426CA" w:rsidRPr="00D426CA" w:rsidRDefault="00D426CA" w:rsidP="00CE443D">
      <w:pPr>
        <w:rPr>
          <w:ins w:id="280" w:author="zhuhualin (A)" w:date="2021-03-03T20:44:00Z"/>
          <w:rFonts w:eastAsia="DengXian"/>
          <w:lang w:val="en-US" w:eastAsia="zh-CN"/>
          <w:rPrChange w:id="281" w:author="zhuhualin (A)" w:date="2021-03-03T20:44:00Z">
            <w:rPr>
              <w:ins w:id="282" w:author="zhuhualin (A)" w:date="2021-03-03T20:44:00Z"/>
              <w:rFonts w:eastAsia="DengXian"/>
              <w:lang w:eastAsia="zh-CN"/>
            </w:rPr>
          </w:rPrChange>
        </w:rPr>
      </w:pPr>
    </w:p>
    <w:p w14:paraId="13C00AF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970A022"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B6FDD" w14:textId="77777777" w:rsidR="00C1352E" w:rsidRDefault="00C1352E">
      <w:r>
        <w:separator/>
      </w:r>
    </w:p>
  </w:endnote>
  <w:endnote w:type="continuationSeparator" w:id="0">
    <w:p w14:paraId="631E9B00" w14:textId="77777777" w:rsidR="00C1352E" w:rsidRDefault="00C13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C6675" w14:textId="77777777" w:rsidR="00C1352E" w:rsidRDefault="00C1352E">
      <w:r>
        <w:separator/>
      </w:r>
    </w:p>
  </w:footnote>
  <w:footnote w:type="continuationSeparator" w:id="0">
    <w:p w14:paraId="408EB2CA" w14:textId="77777777" w:rsidR="00C1352E" w:rsidRDefault="00C13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11A68" w14:textId="77777777" w:rsidR="006C03BE" w:rsidRDefault="006C03BE">
    <w:r>
      <w:t xml:space="preserve">Page </w:t>
    </w:r>
    <w:r w:rsidR="000C1C28">
      <w:fldChar w:fldCharType="begin"/>
    </w:r>
    <w:r w:rsidR="00A12055">
      <w:instrText>PAGE</w:instrText>
    </w:r>
    <w:r w:rsidR="000C1C28">
      <w:fldChar w:fldCharType="separate"/>
    </w:r>
    <w:r>
      <w:rPr>
        <w:noProof/>
      </w:rPr>
      <w:t>1</w:t>
    </w:r>
    <w:r w:rsidR="000C1C2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4498D"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3A08E"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D395A"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4">
    <w15:presenceInfo w15:providerId="None" w15:userId="Qualcomm-144"/>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B0D"/>
    <w:rsid w:val="00020432"/>
    <w:rsid w:val="00022E4A"/>
    <w:rsid w:val="00031FA8"/>
    <w:rsid w:val="00034C0C"/>
    <w:rsid w:val="000358DE"/>
    <w:rsid w:val="00037455"/>
    <w:rsid w:val="000448A3"/>
    <w:rsid w:val="00050733"/>
    <w:rsid w:val="00066CD6"/>
    <w:rsid w:val="00071159"/>
    <w:rsid w:val="00071D72"/>
    <w:rsid w:val="00073847"/>
    <w:rsid w:val="00081486"/>
    <w:rsid w:val="00085148"/>
    <w:rsid w:val="000970E0"/>
    <w:rsid w:val="000A6394"/>
    <w:rsid w:val="000A6EAB"/>
    <w:rsid w:val="000B095A"/>
    <w:rsid w:val="000B6CBF"/>
    <w:rsid w:val="000B7FED"/>
    <w:rsid w:val="000C038A"/>
    <w:rsid w:val="000C1C28"/>
    <w:rsid w:val="000C37D5"/>
    <w:rsid w:val="000C6598"/>
    <w:rsid w:val="000C70FB"/>
    <w:rsid w:val="000C7636"/>
    <w:rsid w:val="000D1E3F"/>
    <w:rsid w:val="000E4907"/>
    <w:rsid w:val="000F57C1"/>
    <w:rsid w:val="0010033C"/>
    <w:rsid w:val="001017D2"/>
    <w:rsid w:val="001020F7"/>
    <w:rsid w:val="00117AEA"/>
    <w:rsid w:val="001211FB"/>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33A1"/>
    <w:rsid w:val="00220882"/>
    <w:rsid w:val="00231130"/>
    <w:rsid w:val="002329DF"/>
    <w:rsid w:val="002360D6"/>
    <w:rsid w:val="00244F78"/>
    <w:rsid w:val="0024575E"/>
    <w:rsid w:val="0025240D"/>
    <w:rsid w:val="00256D54"/>
    <w:rsid w:val="0026004D"/>
    <w:rsid w:val="00261D5B"/>
    <w:rsid w:val="002640DD"/>
    <w:rsid w:val="002655C3"/>
    <w:rsid w:val="002677D9"/>
    <w:rsid w:val="00272B01"/>
    <w:rsid w:val="00275D12"/>
    <w:rsid w:val="00282D8B"/>
    <w:rsid w:val="00284FEB"/>
    <w:rsid w:val="002860C4"/>
    <w:rsid w:val="00286B3A"/>
    <w:rsid w:val="00287B93"/>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4D8E"/>
    <w:rsid w:val="003609EF"/>
    <w:rsid w:val="0036231A"/>
    <w:rsid w:val="003657FB"/>
    <w:rsid w:val="00374943"/>
    <w:rsid w:val="00374DD4"/>
    <w:rsid w:val="003752F1"/>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6CDC"/>
    <w:rsid w:val="003F79A4"/>
    <w:rsid w:val="004051BB"/>
    <w:rsid w:val="00406B72"/>
    <w:rsid w:val="00410371"/>
    <w:rsid w:val="00414DC7"/>
    <w:rsid w:val="00416429"/>
    <w:rsid w:val="00417E92"/>
    <w:rsid w:val="00421266"/>
    <w:rsid w:val="004242F1"/>
    <w:rsid w:val="0042784E"/>
    <w:rsid w:val="00455571"/>
    <w:rsid w:val="00465C7F"/>
    <w:rsid w:val="00467DEE"/>
    <w:rsid w:val="00473013"/>
    <w:rsid w:val="00476ACC"/>
    <w:rsid w:val="0047763A"/>
    <w:rsid w:val="00477F1E"/>
    <w:rsid w:val="00486F34"/>
    <w:rsid w:val="00493308"/>
    <w:rsid w:val="00495FD2"/>
    <w:rsid w:val="004A1D31"/>
    <w:rsid w:val="004A4C91"/>
    <w:rsid w:val="004B3E9D"/>
    <w:rsid w:val="004B45BC"/>
    <w:rsid w:val="004B75B7"/>
    <w:rsid w:val="004C0B1A"/>
    <w:rsid w:val="004C2CF9"/>
    <w:rsid w:val="004C5606"/>
    <w:rsid w:val="004C5948"/>
    <w:rsid w:val="004D6C12"/>
    <w:rsid w:val="004E2483"/>
    <w:rsid w:val="004F321F"/>
    <w:rsid w:val="004F6C54"/>
    <w:rsid w:val="0051580D"/>
    <w:rsid w:val="00521707"/>
    <w:rsid w:val="005252B4"/>
    <w:rsid w:val="00533C8D"/>
    <w:rsid w:val="00542B4F"/>
    <w:rsid w:val="00547111"/>
    <w:rsid w:val="00564607"/>
    <w:rsid w:val="00571957"/>
    <w:rsid w:val="00572415"/>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3F4E"/>
    <w:rsid w:val="00621188"/>
    <w:rsid w:val="006257ED"/>
    <w:rsid w:val="006365A8"/>
    <w:rsid w:val="006402C1"/>
    <w:rsid w:val="00642EDE"/>
    <w:rsid w:val="00650740"/>
    <w:rsid w:val="0065410B"/>
    <w:rsid w:val="00656E1A"/>
    <w:rsid w:val="0066227D"/>
    <w:rsid w:val="00667E2B"/>
    <w:rsid w:val="0068699A"/>
    <w:rsid w:val="00695808"/>
    <w:rsid w:val="00696EE2"/>
    <w:rsid w:val="00697C60"/>
    <w:rsid w:val="006A1BFE"/>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2987"/>
    <w:rsid w:val="006F3119"/>
    <w:rsid w:val="00700210"/>
    <w:rsid w:val="0071061F"/>
    <w:rsid w:val="00710B9C"/>
    <w:rsid w:val="00711695"/>
    <w:rsid w:val="00722490"/>
    <w:rsid w:val="007238B9"/>
    <w:rsid w:val="007274DC"/>
    <w:rsid w:val="0074270A"/>
    <w:rsid w:val="00744E48"/>
    <w:rsid w:val="00746343"/>
    <w:rsid w:val="00747F7B"/>
    <w:rsid w:val="0075410A"/>
    <w:rsid w:val="0075499F"/>
    <w:rsid w:val="00760406"/>
    <w:rsid w:val="00764AE7"/>
    <w:rsid w:val="00764B6D"/>
    <w:rsid w:val="007711E7"/>
    <w:rsid w:val="00773092"/>
    <w:rsid w:val="00776EF3"/>
    <w:rsid w:val="00785B92"/>
    <w:rsid w:val="00785F3B"/>
    <w:rsid w:val="0079081E"/>
    <w:rsid w:val="00792342"/>
    <w:rsid w:val="00792683"/>
    <w:rsid w:val="00793ABE"/>
    <w:rsid w:val="00794A92"/>
    <w:rsid w:val="007977A8"/>
    <w:rsid w:val="007A404E"/>
    <w:rsid w:val="007B512A"/>
    <w:rsid w:val="007B7120"/>
    <w:rsid w:val="007C2097"/>
    <w:rsid w:val="007C3E2F"/>
    <w:rsid w:val="007D135E"/>
    <w:rsid w:val="007D6A07"/>
    <w:rsid w:val="007E0B16"/>
    <w:rsid w:val="007E61E5"/>
    <w:rsid w:val="007E700C"/>
    <w:rsid w:val="007F0A6D"/>
    <w:rsid w:val="007F7259"/>
    <w:rsid w:val="007F7540"/>
    <w:rsid w:val="008040A8"/>
    <w:rsid w:val="00806DF1"/>
    <w:rsid w:val="00820BB3"/>
    <w:rsid w:val="00821D04"/>
    <w:rsid w:val="0082248D"/>
    <w:rsid w:val="00822B64"/>
    <w:rsid w:val="0082475A"/>
    <w:rsid w:val="008279FA"/>
    <w:rsid w:val="00830DF5"/>
    <w:rsid w:val="0083640D"/>
    <w:rsid w:val="008466C1"/>
    <w:rsid w:val="0085531A"/>
    <w:rsid w:val="008626E7"/>
    <w:rsid w:val="00870EE7"/>
    <w:rsid w:val="0087557C"/>
    <w:rsid w:val="00881440"/>
    <w:rsid w:val="0088224B"/>
    <w:rsid w:val="008834F5"/>
    <w:rsid w:val="00884816"/>
    <w:rsid w:val="008902CB"/>
    <w:rsid w:val="0089465A"/>
    <w:rsid w:val="00897E34"/>
    <w:rsid w:val="008A45A6"/>
    <w:rsid w:val="008B05A6"/>
    <w:rsid w:val="008B0D86"/>
    <w:rsid w:val="008B1D60"/>
    <w:rsid w:val="008B2C27"/>
    <w:rsid w:val="008C01CD"/>
    <w:rsid w:val="008E00FC"/>
    <w:rsid w:val="008E074A"/>
    <w:rsid w:val="008E7B6E"/>
    <w:rsid w:val="008F13F7"/>
    <w:rsid w:val="008F686C"/>
    <w:rsid w:val="008F6CF1"/>
    <w:rsid w:val="00901059"/>
    <w:rsid w:val="0090277E"/>
    <w:rsid w:val="00904082"/>
    <w:rsid w:val="00907D93"/>
    <w:rsid w:val="00912883"/>
    <w:rsid w:val="00912E8D"/>
    <w:rsid w:val="009148DE"/>
    <w:rsid w:val="00924645"/>
    <w:rsid w:val="00932484"/>
    <w:rsid w:val="00936BE0"/>
    <w:rsid w:val="009405C2"/>
    <w:rsid w:val="009418AA"/>
    <w:rsid w:val="00943CED"/>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C019C"/>
    <w:rsid w:val="009D08C4"/>
    <w:rsid w:val="009D1A6A"/>
    <w:rsid w:val="009D64DD"/>
    <w:rsid w:val="009E094C"/>
    <w:rsid w:val="009E3297"/>
    <w:rsid w:val="009E3585"/>
    <w:rsid w:val="009F1D9B"/>
    <w:rsid w:val="009F734F"/>
    <w:rsid w:val="009F7FD2"/>
    <w:rsid w:val="00A105C7"/>
    <w:rsid w:val="00A12055"/>
    <w:rsid w:val="00A12398"/>
    <w:rsid w:val="00A1730D"/>
    <w:rsid w:val="00A246B6"/>
    <w:rsid w:val="00A27C4C"/>
    <w:rsid w:val="00A32298"/>
    <w:rsid w:val="00A47E70"/>
    <w:rsid w:val="00A50CF0"/>
    <w:rsid w:val="00A7671C"/>
    <w:rsid w:val="00A93889"/>
    <w:rsid w:val="00AA2CBC"/>
    <w:rsid w:val="00AA7CD5"/>
    <w:rsid w:val="00AB152B"/>
    <w:rsid w:val="00AB36C7"/>
    <w:rsid w:val="00AB6028"/>
    <w:rsid w:val="00AC5820"/>
    <w:rsid w:val="00AD1CD8"/>
    <w:rsid w:val="00AE4341"/>
    <w:rsid w:val="00AE65F6"/>
    <w:rsid w:val="00AF0122"/>
    <w:rsid w:val="00AF1009"/>
    <w:rsid w:val="00B02A0D"/>
    <w:rsid w:val="00B03282"/>
    <w:rsid w:val="00B13911"/>
    <w:rsid w:val="00B163BE"/>
    <w:rsid w:val="00B2114B"/>
    <w:rsid w:val="00B2151E"/>
    <w:rsid w:val="00B258BB"/>
    <w:rsid w:val="00B62549"/>
    <w:rsid w:val="00B67B97"/>
    <w:rsid w:val="00B74F6C"/>
    <w:rsid w:val="00B81877"/>
    <w:rsid w:val="00B968C8"/>
    <w:rsid w:val="00B96AA0"/>
    <w:rsid w:val="00BA3318"/>
    <w:rsid w:val="00BA3EC5"/>
    <w:rsid w:val="00BA51D9"/>
    <w:rsid w:val="00BB1E6B"/>
    <w:rsid w:val="00BB4660"/>
    <w:rsid w:val="00BB5DFC"/>
    <w:rsid w:val="00BC4FF4"/>
    <w:rsid w:val="00BD279D"/>
    <w:rsid w:val="00BD29CD"/>
    <w:rsid w:val="00BD5E4F"/>
    <w:rsid w:val="00BD6BB8"/>
    <w:rsid w:val="00BE2D3A"/>
    <w:rsid w:val="00BE5397"/>
    <w:rsid w:val="00BF11C0"/>
    <w:rsid w:val="00C06715"/>
    <w:rsid w:val="00C1352E"/>
    <w:rsid w:val="00C13FC0"/>
    <w:rsid w:val="00C15D80"/>
    <w:rsid w:val="00C42A7E"/>
    <w:rsid w:val="00C52844"/>
    <w:rsid w:val="00C52A4F"/>
    <w:rsid w:val="00C54C2C"/>
    <w:rsid w:val="00C66BA2"/>
    <w:rsid w:val="00C760C5"/>
    <w:rsid w:val="00C81BD9"/>
    <w:rsid w:val="00C84071"/>
    <w:rsid w:val="00C86250"/>
    <w:rsid w:val="00C93461"/>
    <w:rsid w:val="00C94F71"/>
    <w:rsid w:val="00C95985"/>
    <w:rsid w:val="00C95E7B"/>
    <w:rsid w:val="00C9621C"/>
    <w:rsid w:val="00CA04D5"/>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7B19"/>
    <w:rsid w:val="00D3638E"/>
    <w:rsid w:val="00D426CA"/>
    <w:rsid w:val="00D43324"/>
    <w:rsid w:val="00D50255"/>
    <w:rsid w:val="00D50BE0"/>
    <w:rsid w:val="00D53F10"/>
    <w:rsid w:val="00D56297"/>
    <w:rsid w:val="00D649B6"/>
    <w:rsid w:val="00D67F9E"/>
    <w:rsid w:val="00D731C0"/>
    <w:rsid w:val="00D74641"/>
    <w:rsid w:val="00D862D5"/>
    <w:rsid w:val="00D9300B"/>
    <w:rsid w:val="00D9605D"/>
    <w:rsid w:val="00DA0880"/>
    <w:rsid w:val="00DB7D98"/>
    <w:rsid w:val="00DC27D9"/>
    <w:rsid w:val="00DC74E9"/>
    <w:rsid w:val="00DE1ED8"/>
    <w:rsid w:val="00DE34CF"/>
    <w:rsid w:val="00DE4E98"/>
    <w:rsid w:val="00DE53FD"/>
    <w:rsid w:val="00DE675D"/>
    <w:rsid w:val="00DF4A86"/>
    <w:rsid w:val="00DF7225"/>
    <w:rsid w:val="00DF7D19"/>
    <w:rsid w:val="00E07B8D"/>
    <w:rsid w:val="00E105D3"/>
    <w:rsid w:val="00E13F3D"/>
    <w:rsid w:val="00E16914"/>
    <w:rsid w:val="00E17076"/>
    <w:rsid w:val="00E25ED2"/>
    <w:rsid w:val="00E30469"/>
    <w:rsid w:val="00E34898"/>
    <w:rsid w:val="00E400D2"/>
    <w:rsid w:val="00E41B42"/>
    <w:rsid w:val="00E44EBC"/>
    <w:rsid w:val="00E46C8B"/>
    <w:rsid w:val="00E46FFA"/>
    <w:rsid w:val="00E52C76"/>
    <w:rsid w:val="00E53CA6"/>
    <w:rsid w:val="00E667D5"/>
    <w:rsid w:val="00E6752B"/>
    <w:rsid w:val="00E6781A"/>
    <w:rsid w:val="00E72EC0"/>
    <w:rsid w:val="00E736D2"/>
    <w:rsid w:val="00E74AA4"/>
    <w:rsid w:val="00E76A0B"/>
    <w:rsid w:val="00E85DE1"/>
    <w:rsid w:val="00E87B63"/>
    <w:rsid w:val="00E87C2B"/>
    <w:rsid w:val="00E93C9E"/>
    <w:rsid w:val="00EA665B"/>
    <w:rsid w:val="00EB09B7"/>
    <w:rsid w:val="00EB3203"/>
    <w:rsid w:val="00EB709D"/>
    <w:rsid w:val="00EC6052"/>
    <w:rsid w:val="00ED5C56"/>
    <w:rsid w:val="00EE7D7C"/>
    <w:rsid w:val="00EF3478"/>
    <w:rsid w:val="00EF46B6"/>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81117"/>
    <w:rsid w:val="00FA1814"/>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4F92A"/>
  <w15:docId w15:val="{1C57B00B-3371-4003-A807-D7B8B540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E63CD-3C2E-41A8-8BF7-86BF87D4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2910</Words>
  <Characters>16590</Characters>
  <Application>Microsoft Office Word</Application>
  <DocSecurity>0</DocSecurity>
  <Lines>138</Lines>
  <Paragraphs>38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19462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Qualcomm-144</cp:lastModifiedBy>
  <cp:revision>18</cp:revision>
  <cp:lastPrinted>1900-01-01T00:00:00Z</cp:lastPrinted>
  <dcterms:created xsi:type="dcterms:W3CDTF">2021-04-12T16:10:00Z</dcterms:created>
  <dcterms:modified xsi:type="dcterms:W3CDTF">2021-04-12T16:29:00Z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